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5D4BA8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457287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BA535A">
        <w:rPr>
          <w:rFonts w:ascii="Arial" w:hAnsi="Arial" w:cs="Arial"/>
          <w:b/>
          <w:bCs/>
          <w:sz w:val="24"/>
          <w:szCs w:val="24"/>
        </w:rPr>
        <w:t>S2-</w:t>
      </w:r>
      <w:r w:rsidR="00FC14BF" w:rsidRPr="00BA535A">
        <w:rPr>
          <w:rFonts w:ascii="Arial" w:hAnsi="Arial" w:cs="Arial"/>
          <w:b/>
          <w:bCs/>
          <w:sz w:val="24"/>
          <w:szCs w:val="24"/>
        </w:rPr>
        <w:t>25</w:t>
      </w:r>
      <w:r w:rsidR="00BA535A" w:rsidRPr="00BA535A">
        <w:rPr>
          <w:rFonts w:ascii="Arial" w:hAnsi="Arial" w:cs="Arial"/>
          <w:b/>
          <w:bCs/>
          <w:sz w:val="24"/>
          <w:szCs w:val="24"/>
        </w:rPr>
        <w:t>08543</w:t>
      </w:r>
    </w:p>
    <w:p w14:paraId="09465D17" w14:textId="290ED352" w:rsidR="003835C7" w:rsidRPr="005830B8" w:rsidRDefault="0045728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Oct. 13-17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(revision of S2-2508121)</w:t>
      </w:r>
    </w:p>
    <w:p w14:paraId="6B6DF7AC" w14:textId="53CD9DB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ins w:id="0" w:author="CMCC" w:date="2025-09-29T13:50:00Z" w16du:dateUtc="2025-09-29T20:50:00Z">
        <w:r w:rsidR="003D0308">
          <w:rPr>
            <w:rFonts w:ascii="Arial" w:hAnsi="Arial" w:cs="Arial"/>
            <w:b/>
          </w:rPr>
          <w:t>[</w:t>
        </w:r>
      </w:ins>
      <w:proofErr w:type="spellStart"/>
      <w:r w:rsidR="00116381">
        <w:rPr>
          <w:rFonts w:ascii="Arial" w:hAnsi="Arial" w:cs="Arial"/>
          <w:b/>
        </w:rPr>
        <w:t>Futurewei</w:t>
      </w:r>
      <w:proofErr w:type="spellEnd"/>
      <w:r w:rsidR="001E55AC">
        <w:rPr>
          <w:rFonts w:ascii="Arial" w:hAnsi="Arial" w:cs="Arial"/>
          <w:b/>
        </w:rPr>
        <w:t xml:space="preserve"> (pen holder)</w:t>
      </w:r>
      <w:r w:rsidR="008D32A4">
        <w:rPr>
          <w:rFonts w:ascii="Arial" w:hAnsi="Arial" w:cs="Arial"/>
          <w:b/>
        </w:rPr>
        <w:t xml:space="preserve">, </w:t>
      </w:r>
      <w:proofErr w:type="spellStart"/>
      <w:r w:rsidR="008D32A4">
        <w:rPr>
          <w:rFonts w:ascii="Arial" w:hAnsi="Arial" w:cs="Arial"/>
          <w:b/>
        </w:rPr>
        <w:t>InterDigital</w:t>
      </w:r>
      <w:proofErr w:type="spellEnd"/>
      <w:r w:rsidR="008D32A4">
        <w:rPr>
          <w:rFonts w:ascii="Arial" w:hAnsi="Arial" w:cs="Arial"/>
          <w:b/>
        </w:rPr>
        <w:t xml:space="preserve"> Inc., </w:t>
      </w:r>
      <w:proofErr w:type="spellStart"/>
      <w:r w:rsidR="008D32A4">
        <w:rPr>
          <w:rFonts w:ascii="Arial" w:hAnsi="Arial" w:cs="Arial"/>
          <w:b/>
        </w:rPr>
        <w:t>Ofinno</w:t>
      </w:r>
      <w:proofErr w:type="spellEnd"/>
      <w:r w:rsidR="008D32A4">
        <w:rPr>
          <w:rFonts w:ascii="Arial" w:hAnsi="Arial" w:cs="Arial"/>
          <w:b/>
        </w:rPr>
        <w:t xml:space="preserve">, Vivo, China Telecom, Ericsson, Cisco Systems, Deutsche Telecom, LG Electronics, Huawei, </w:t>
      </w:r>
      <w:proofErr w:type="spellStart"/>
      <w:r w:rsidR="008D32A4">
        <w:rPr>
          <w:rFonts w:ascii="Arial" w:hAnsi="Arial" w:cs="Arial"/>
          <w:b/>
        </w:rPr>
        <w:t>HiSilicon</w:t>
      </w:r>
      <w:proofErr w:type="spellEnd"/>
      <w:r w:rsidR="008D32A4">
        <w:rPr>
          <w:rFonts w:ascii="Arial" w:hAnsi="Arial" w:cs="Arial"/>
          <w:b/>
        </w:rPr>
        <w:t>, Qualcomm, CATT, VODAFONE, NEC</w:t>
      </w:r>
      <w:r w:rsidR="005A19CB">
        <w:rPr>
          <w:rFonts w:ascii="Arial" w:hAnsi="Arial" w:cs="Arial"/>
          <w:b/>
        </w:rPr>
        <w:t xml:space="preserve">, </w:t>
      </w:r>
      <w:r w:rsidR="00C47480">
        <w:rPr>
          <w:rFonts w:ascii="Arial" w:hAnsi="Arial" w:cs="Arial"/>
          <w:b/>
        </w:rPr>
        <w:t>AT&amp;T</w:t>
      </w:r>
      <w:r w:rsidR="00674784">
        <w:rPr>
          <w:rFonts w:ascii="Arial" w:hAnsi="Arial" w:cs="Arial"/>
          <w:b/>
        </w:rPr>
        <w:t>, TNO</w:t>
      </w:r>
      <w:ins w:id="1" w:author="CMCC" w:date="2025-09-29T13:50:00Z" w16du:dateUtc="2025-09-29T20:50:00Z">
        <w:r w:rsidR="003D0308">
          <w:rPr>
            <w:rFonts w:ascii="Arial" w:hAnsi="Arial" w:cs="Arial"/>
            <w:b/>
          </w:rPr>
          <w:t>], CMCC</w:t>
        </w:r>
      </w:ins>
    </w:p>
    <w:p w14:paraId="74C363CA" w14:textId="5F9F4EB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2" w:name="OLE_LINK29"/>
      <w:r w:rsidR="00D301BB">
        <w:rPr>
          <w:rFonts w:ascii="Arial" w:hAnsi="Arial" w:cs="Arial"/>
          <w:b/>
        </w:rPr>
        <w:t>[WT#1.2, Enhanced User Plane and QoS] Scope and Key Issue for Enhanced User Plane and QoS</w:t>
      </w:r>
      <w:r w:rsidR="00251BC2">
        <w:rPr>
          <w:rFonts w:ascii="Arial" w:hAnsi="Arial" w:cs="Arial"/>
          <w:b/>
        </w:rPr>
        <w:t xml:space="preserve"> </w:t>
      </w:r>
      <w:bookmarkEnd w:id="2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22E41A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25640F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59B41F5C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3" w:name="OLE_LINK30"/>
      <w:r w:rsidR="007457E9">
        <w:rPr>
          <w:rFonts w:ascii="Arial" w:hAnsi="Arial" w:cs="Arial"/>
          <w:i/>
        </w:rPr>
        <w:t xml:space="preserve">This contribution discusses </w:t>
      </w:r>
      <w:r w:rsidR="00543ED3">
        <w:rPr>
          <w:rFonts w:ascii="Arial" w:hAnsi="Arial" w:cs="Arial"/>
          <w:i/>
        </w:rPr>
        <w:t xml:space="preserve">areas to study for </w:t>
      </w:r>
      <w:r w:rsidR="007457E9">
        <w:rPr>
          <w:rFonts w:ascii="Arial" w:hAnsi="Arial" w:cs="Arial"/>
          <w:i/>
        </w:rPr>
        <w:t xml:space="preserve">enhanced user plane and QoS mechanisms </w:t>
      </w:r>
      <w:r w:rsidR="00543ED3">
        <w:rPr>
          <w:rFonts w:ascii="Arial" w:hAnsi="Arial" w:cs="Arial"/>
          <w:i/>
        </w:rPr>
        <w:t>that enable</w:t>
      </w:r>
      <w:r w:rsidR="007457E9">
        <w:rPr>
          <w:rFonts w:ascii="Arial" w:hAnsi="Arial" w:cs="Arial"/>
          <w:i/>
        </w:rPr>
        <w:t xml:space="preserve"> high </w:t>
      </w:r>
      <w:r w:rsidR="00543ED3">
        <w:rPr>
          <w:rFonts w:ascii="Arial" w:hAnsi="Arial" w:cs="Arial"/>
          <w:i/>
        </w:rPr>
        <w:t>scalability for user plane</w:t>
      </w:r>
      <w:r w:rsidR="00723F5E">
        <w:rPr>
          <w:rFonts w:ascii="Arial" w:hAnsi="Arial" w:cs="Arial"/>
          <w:i/>
        </w:rPr>
        <w:t xml:space="preserve"> transport and functional</w:t>
      </w:r>
      <w:r w:rsidR="00543ED3">
        <w:rPr>
          <w:rFonts w:ascii="Arial" w:hAnsi="Arial" w:cs="Arial"/>
          <w:i/>
        </w:rPr>
        <w:t xml:space="preserve"> entities, and </w:t>
      </w:r>
      <w:r w:rsidR="00723F5E">
        <w:rPr>
          <w:rFonts w:ascii="Arial" w:hAnsi="Arial" w:cs="Arial"/>
          <w:i/>
        </w:rPr>
        <w:t>mechanism to</w:t>
      </w:r>
      <w:r w:rsidR="00543ED3">
        <w:rPr>
          <w:rFonts w:ascii="Arial" w:hAnsi="Arial" w:cs="Arial"/>
          <w:i/>
        </w:rPr>
        <w:t xml:space="preserve"> </w:t>
      </w:r>
      <w:r w:rsidR="00723F5E">
        <w:rPr>
          <w:rFonts w:ascii="Arial" w:hAnsi="Arial" w:cs="Arial"/>
          <w:i/>
        </w:rPr>
        <w:t>provide</w:t>
      </w:r>
      <w:r w:rsidR="00543ED3">
        <w:rPr>
          <w:rFonts w:ascii="Arial" w:hAnsi="Arial" w:cs="Arial"/>
          <w:i/>
        </w:rPr>
        <w:t xml:space="preserve"> QoS that is adaptable over the life of flows</w:t>
      </w:r>
      <w:r w:rsidR="00723F5E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4" w:name="OLE_LINK45"/>
      <w:bookmarkEnd w:id="3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0B224D7B" w14:textId="3970F0B4" w:rsidR="003835C7" w:rsidRDefault="00E40067" w:rsidP="00DD5439">
      <w:pPr>
        <w:pStyle w:val="ListParagraph"/>
        <w:numPr>
          <w:ilvl w:val="0"/>
          <w:numId w:val="17"/>
        </w:numPr>
        <w:ind w:left="360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Justifications</w:t>
      </w:r>
    </w:p>
    <w:p w14:paraId="095DF178" w14:textId="0790EF86" w:rsidR="009B0B23" w:rsidRDefault="009D36FF" w:rsidP="007D5496">
      <w:pPr>
        <w:rPr>
          <w:lang w:eastAsia="zh-CN"/>
        </w:rPr>
      </w:pPr>
      <w:bookmarkStart w:id="5" w:name="_Hlk87257355"/>
      <w:bookmarkEnd w:id="4"/>
      <w:r>
        <w:rPr>
          <w:lang w:eastAsia="zh-CN"/>
        </w:rPr>
        <w:t xml:space="preserve">The changes proposed in 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are based on the </w:t>
      </w:r>
      <w:r w:rsidR="00572331" w:rsidRPr="00F218AC">
        <w:rPr>
          <w:u w:val="single"/>
          <w:lang w:eastAsia="zh-CN"/>
        </w:rPr>
        <w:t>postponed</w:t>
      </w:r>
      <w:r w:rsidR="00572331">
        <w:rPr>
          <w:lang w:eastAsia="zh-CN"/>
        </w:rPr>
        <w:t xml:space="preserve"> </w:t>
      </w:r>
      <w:r>
        <w:rPr>
          <w:lang w:eastAsia="zh-CN"/>
        </w:rPr>
        <w:t>baseline document S2-2508121.</w:t>
      </w:r>
      <w:r w:rsidR="00811C3B">
        <w:rPr>
          <w:lang w:eastAsia="zh-CN"/>
        </w:rPr>
        <w:t xml:space="preserve"> </w:t>
      </w:r>
    </w:p>
    <w:p w14:paraId="2FDE9438" w14:textId="3A82353A" w:rsidR="00811C3B" w:rsidRDefault="00811C3B" w:rsidP="007D5496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</w:t>
      </w:r>
      <w:r w:rsidR="009B0B23">
        <w:rPr>
          <w:lang w:eastAsia="zh-CN"/>
        </w:rPr>
        <w:t>are</w:t>
      </w:r>
      <w:r>
        <w:rPr>
          <w:lang w:eastAsia="zh-CN"/>
        </w:rPr>
        <w:t xml:space="preserve"> comprised of the discussions and revisions for the items, </w:t>
      </w:r>
      <w:r w:rsidR="009B0B23">
        <w:rPr>
          <w:lang w:eastAsia="zh-CN"/>
        </w:rPr>
        <w:t xml:space="preserve">i.e., </w:t>
      </w:r>
      <w:r>
        <w:rPr>
          <w:lang w:eastAsia="zh-CN"/>
        </w:rPr>
        <w:t>the enhancement of application-network collaboration (#1 from the previous WT#1.2),</w:t>
      </w:r>
      <w:r w:rsidR="00F218AC">
        <w:rPr>
          <w:lang w:eastAsia="zh-CN"/>
        </w:rPr>
        <w:t xml:space="preserve"> and</w:t>
      </w:r>
      <w:r>
        <w:rPr>
          <w:lang w:eastAsia="zh-CN"/>
        </w:rPr>
        <w:t xml:space="preserve"> flexible user plane &amp; handling (#4 and #5).</w:t>
      </w:r>
    </w:p>
    <w:p w14:paraId="25B5FF63" w14:textId="77777777" w:rsidR="00D36325" w:rsidRDefault="00D36325" w:rsidP="007D5496">
      <w:pPr>
        <w:rPr>
          <w:lang w:eastAsia="zh-CN"/>
        </w:rPr>
      </w:pPr>
    </w:p>
    <w:p w14:paraId="7A8C8814" w14:textId="4B4B191E" w:rsidR="00457287" w:rsidRPr="00D36325" w:rsidRDefault="00721938" w:rsidP="001C38C1">
      <w:pPr>
        <w:pStyle w:val="ListParagraph"/>
        <w:numPr>
          <w:ilvl w:val="0"/>
          <w:numId w:val="36"/>
        </w:numPr>
        <w:rPr>
          <w:b/>
          <w:bCs/>
          <w:lang w:eastAsia="zh-CN"/>
        </w:rPr>
      </w:pPr>
      <w:r w:rsidRPr="00D36325">
        <w:rPr>
          <w:b/>
          <w:bCs/>
          <w:lang w:eastAsia="zh-CN"/>
        </w:rPr>
        <w:t>Enhancement of application-network collaboration</w:t>
      </w:r>
    </w:p>
    <w:p w14:paraId="3E4A462A" w14:textId="6E1CF8A5" w:rsidR="005B53A1" w:rsidRDefault="00D36325" w:rsidP="007D5496">
      <w:pPr>
        <w:rPr>
          <w:lang w:eastAsia="zh-CN"/>
        </w:rPr>
      </w:pPr>
      <w:r>
        <w:rPr>
          <w:lang w:eastAsia="zh-CN"/>
        </w:rPr>
        <w:t xml:space="preserve">The collaborations between applications and networks span </w:t>
      </w:r>
      <w:r w:rsidR="00AB562B">
        <w:rPr>
          <w:lang w:eastAsia="zh-CN"/>
        </w:rPr>
        <w:t xml:space="preserve">both ways, i.e., the way for UE/AS to offer App-level information for network to adapt </w:t>
      </w:r>
      <w:r w:rsidR="00AB562B" w:rsidRPr="00AB562B">
        <w:rPr>
          <w:u w:val="single"/>
          <w:lang w:eastAsia="zh-CN"/>
        </w:rPr>
        <w:t>reactively</w:t>
      </w:r>
      <w:r w:rsidR="00AB562B">
        <w:rPr>
          <w:lang w:eastAsia="zh-CN"/>
        </w:rPr>
        <w:t xml:space="preserve"> to the variations of application traffic and the other way for network to provide </w:t>
      </w:r>
      <w:r w:rsidR="00AB562B" w:rsidRPr="00AB562B">
        <w:rPr>
          <w:u w:val="single"/>
          <w:lang w:eastAsia="zh-CN"/>
        </w:rPr>
        <w:t>proactively</w:t>
      </w:r>
      <w:r w:rsidR="00AB562B">
        <w:rPr>
          <w:lang w:eastAsia="zh-CN"/>
        </w:rPr>
        <w:t xml:space="preserve"> advisory information</w:t>
      </w:r>
      <w:r w:rsidR="005B53A1">
        <w:rPr>
          <w:lang w:eastAsia="zh-CN"/>
        </w:rPr>
        <w:t>, based on the network runtime states,</w:t>
      </w:r>
      <w:r w:rsidR="00AB562B">
        <w:rPr>
          <w:lang w:eastAsia="zh-CN"/>
        </w:rPr>
        <w:t xml:space="preserve"> to UE/AS so that UE/AS reacts accordingly. </w:t>
      </w:r>
      <w:r w:rsidR="005B53A1">
        <w:rPr>
          <w:lang w:eastAsia="zh-CN"/>
        </w:rPr>
        <w:t xml:space="preserve">The existence of large amount of (bursty) media flows, with high-throughput and low-latency requirements, over mobile network further strengthens the demand </w:t>
      </w:r>
      <w:r w:rsidR="00F72FCE">
        <w:rPr>
          <w:lang w:eastAsia="zh-CN"/>
        </w:rPr>
        <w:t>to</w:t>
      </w:r>
      <w:r w:rsidR="005B53A1">
        <w:rPr>
          <w:lang w:eastAsia="zh-CN"/>
        </w:rPr>
        <w:t xml:space="preserve"> have network feed</w:t>
      </w:r>
      <w:r w:rsidR="00F72FCE">
        <w:rPr>
          <w:lang w:eastAsia="zh-CN"/>
        </w:rPr>
        <w:t xml:space="preserve">back proactively to endpoints (UE/AS). </w:t>
      </w:r>
      <w:r w:rsidR="0086331D">
        <w:rPr>
          <w:lang w:eastAsia="zh-CN"/>
        </w:rPr>
        <w:t xml:space="preserve">While many </w:t>
      </w:r>
      <w:r w:rsidR="003B595B">
        <w:rPr>
          <w:lang w:eastAsia="zh-CN"/>
        </w:rPr>
        <w:t>technolog</w:t>
      </w:r>
      <w:r w:rsidR="0086331D">
        <w:rPr>
          <w:lang w:eastAsia="zh-CN"/>
        </w:rPr>
        <w:t>ies may exist</w:t>
      </w:r>
      <w:r w:rsidR="00F72FCE">
        <w:rPr>
          <w:lang w:eastAsia="zh-CN"/>
        </w:rPr>
        <w:t xml:space="preserve">, </w:t>
      </w:r>
      <w:r w:rsidR="0086331D">
        <w:rPr>
          <w:lang w:eastAsia="zh-CN"/>
        </w:rPr>
        <w:t>a particular protocol suitable for mobile network, SCONE, is being standardized in IETF</w:t>
      </w:r>
      <w:r w:rsidR="005B53A1">
        <w:rPr>
          <w:lang w:eastAsia="zh-CN"/>
        </w:rPr>
        <w:t xml:space="preserve"> that can leverage on-path network elements</w:t>
      </w:r>
      <w:r w:rsidR="00F72FCE">
        <w:rPr>
          <w:lang w:eastAsia="zh-CN"/>
        </w:rPr>
        <w:t xml:space="preserve"> (e.g., UPFs)</w:t>
      </w:r>
      <w:r w:rsidR="005B53A1">
        <w:rPr>
          <w:lang w:eastAsia="zh-CN"/>
        </w:rPr>
        <w:t xml:space="preserve"> to </w:t>
      </w:r>
      <w:r w:rsidR="00F72FCE">
        <w:rPr>
          <w:lang w:eastAsia="zh-CN"/>
        </w:rPr>
        <w:t>provide</w:t>
      </w:r>
      <w:r w:rsidR="005B53A1">
        <w:rPr>
          <w:lang w:eastAsia="zh-CN"/>
        </w:rPr>
        <w:t xml:space="preserve"> the network’s perspective</w:t>
      </w:r>
      <w:r w:rsidR="00F72FCE">
        <w:rPr>
          <w:lang w:eastAsia="zh-CN"/>
        </w:rPr>
        <w:t xml:space="preserve"> (i.e., advisory information)</w:t>
      </w:r>
      <w:r w:rsidR="005B53A1">
        <w:rPr>
          <w:lang w:eastAsia="zh-CN"/>
        </w:rPr>
        <w:t xml:space="preserve"> </w:t>
      </w:r>
      <w:r w:rsidR="00F72FCE">
        <w:rPr>
          <w:lang w:eastAsia="zh-CN"/>
        </w:rPr>
        <w:t>to endpoints.</w:t>
      </w:r>
    </w:p>
    <w:p w14:paraId="256C3120" w14:textId="6B1EA8EB" w:rsidR="00721938" w:rsidRDefault="00F72FCE" w:rsidP="007D5496">
      <w:pPr>
        <w:rPr>
          <w:lang w:eastAsia="zh-CN"/>
        </w:rPr>
      </w:pPr>
      <w:r>
        <w:rPr>
          <w:lang w:eastAsia="zh-CN"/>
        </w:rPr>
        <w:t>In summary, the 6G UP should accommodate the application-network collaborations for both ways.</w:t>
      </w:r>
    </w:p>
    <w:p w14:paraId="5ECA9B18" w14:textId="77777777" w:rsidR="006B45C1" w:rsidRDefault="006B45C1" w:rsidP="007D5496">
      <w:pPr>
        <w:rPr>
          <w:lang w:eastAsia="zh-CN"/>
        </w:rPr>
      </w:pPr>
    </w:p>
    <w:p w14:paraId="614A0933" w14:textId="5DB78D61" w:rsidR="006B45C1" w:rsidRPr="00D36325" w:rsidRDefault="006B45C1" w:rsidP="006B45C1">
      <w:pPr>
        <w:pStyle w:val="ListParagraph"/>
        <w:numPr>
          <w:ilvl w:val="0"/>
          <w:numId w:val="36"/>
        </w:numPr>
        <w:rPr>
          <w:b/>
          <w:bCs/>
          <w:lang w:eastAsia="zh-CN"/>
        </w:rPr>
      </w:pPr>
      <w:r>
        <w:rPr>
          <w:b/>
          <w:bCs/>
          <w:lang w:eastAsia="zh-CN"/>
        </w:rPr>
        <w:t>Flexible user plane &amp; handling</w:t>
      </w:r>
    </w:p>
    <w:p w14:paraId="32CE3935" w14:textId="5239BACB" w:rsidR="00721938" w:rsidRDefault="003B5C74" w:rsidP="006B45C1">
      <w:pPr>
        <w:rPr>
          <w:lang w:eastAsia="zh-CN"/>
        </w:rPr>
      </w:pPr>
      <w:r>
        <w:rPr>
          <w:lang w:eastAsia="zh-CN"/>
        </w:rPr>
        <w:t xml:space="preserve">The 6G user plane should not only enhance the performance &amp; capability of the mobile communication system (or MCS) </w:t>
      </w:r>
      <w:proofErr w:type="gramStart"/>
      <w:r>
        <w:rPr>
          <w:lang w:eastAsia="zh-CN"/>
        </w:rPr>
        <w:t>itself, but</w:t>
      </w:r>
      <w:proofErr w:type="gramEnd"/>
      <w:r>
        <w:rPr>
          <w:lang w:eastAsia="zh-CN"/>
        </w:rPr>
        <w:t xml:space="preserve"> also consider the path characteristics between access network and data network, </w:t>
      </w:r>
      <w:r w:rsidR="00F218AC">
        <w:rPr>
          <w:lang w:eastAsia="zh-CN"/>
        </w:rPr>
        <w:t>i.e., including</w:t>
      </w:r>
      <w:r>
        <w:rPr>
          <w:lang w:eastAsia="zh-CN"/>
        </w:rPr>
        <w:t xml:space="preserve"> the capabilit</w:t>
      </w:r>
      <w:r w:rsidR="009419B6">
        <w:rPr>
          <w:lang w:eastAsia="zh-CN"/>
        </w:rPr>
        <w:t>y</w:t>
      </w:r>
      <w:r>
        <w:rPr>
          <w:lang w:eastAsia="zh-CN"/>
        </w:rPr>
        <w:t xml:space="preserve"> of the transmission network in between. While a MCS may involve diversified UP entities, e.g., (I-)UPF, (central/local) PSA-UPF,</w:t>
      </w:r>
      <w:r w:rsidR="00F218AC">
        <w:rPr>
          <w:lang w:eastAsia="zh-CN"/>
        </w:rPr>
        <w:t xml:space="preserve"> and</w:t>
      </w:r>
      <w:r>
        <w:rPr>
          <w:lang w:eastAsia="zh-CN"/>
        </w:rPr>
        <w:t xml:space="preserve"> distributed UPF</w:t>
      </w:r>
      <w:r w:rsidR="00F218AC">
        <w:rPr>
          <w:lang w:eastAsia="zh-CN"/>
        </w:rPr>
        <w:t>,</w:t>
      </w:r>
      <w:r>
        <w:rPr>
          <w:lang w:eastAsia="zh-CN"/>
        </w:rPr>
        <w:t xml:space="preserve"> that surely lead to the UP flexibility, the end-to-end</w:t>
      </w:r>
      <w:r w:rsidR="009419B6">
        <w:rPr>
          <w:lang w:eastAsia="zh-CN"/>
        </w:rPr>
        <w:t xml:space="preserve"> (E2E)</w:t>
      </w:r>
      <w:r>
        <w:rPr>
          <w:lang w:eastAsia="zh-CN"/>
        </w:rPr>
        <w:t xml:space="preserve"> path from </w:t>
      </w:r>
      <w:r w:rsidR="00051227">
        <w:rPr>
          <w:lang w:eastAsia="zh-CN"/>
        </w:rPr>
        <w:t>UE to AS, spanning (the MCS) AN/CN, the transmission network/TN and the data network/DN, introduces more variations that will impact how flexible a UP network entity (e.g., UPF) may select a path and then handle traffic accordingly.</w:t>
      </w:r>
    </w:p>
    <w:p w14:paraId="52899924" w14:textId="67CA70D5" w:rsidR="003B5C74" w:rsidRDefault="009419B6" w:rsidP="006B45C1">
      <w:pPr>
        <w:rPr>
          <w:lang w:eastAsia="zh-CN"/>
        </w:rPr>
      </w:pPr>
      <w:r>
        <w:rPr>
          <w:lang w:eastAsia="zh-CN"/>
        </w:rPr>
        <w:t xml:space="preserve">In summary, the 6G UP should have the flexibility to steer traffic </w:t>
      </w:r>
      <w:r w:rsidR="0086331D">
        <w:rPr>
          <w:lang w:eastAsia="zh-CN"/>
        </w:rPr>
        <w:t>to</w:t>
      </w:r>
      <w:r>
        <w:rPr>
          <w:lang w:eastAsia="zh-CN"/>
        </w:rPr>
        <w:t xml:space="preserve"> achieve the optimal E2E</w:t>
      </w:r>
      <w:r w:rsidR="009A1C5A">
        <w:rPr>
          <w:lang w:eastAsia="zh-CN"/>
        </w:rPr>
        <w:t xml:space="preserve"> path performance, with the consideration of (the 6G) AN/CN, the transmission network/TN and the data network/DN.</w:t>
      </w:r>
    </w:p>
    <w:p w14:paraId="2F9E4015" w14:textId="77777777" w:rsidR="003B5C74" w:rsidRDefault="003B5C74" w:rsidP="006B45C1">
      <w:pPr>
        <w:rPr>
          <w:lang w:eastAsia="zh-CN"/>
        </w:rPr>
      </w:pPr>
    </w:p>
    <w:p w14:paraId="5B3A250E" w14:textId="12EF1370" w:rsidR="003835C7" w:rsidRPr="00E96F69" w:rsidRDefault="008C2BE3" w:rsidP="00027CA6">
      <w:pPr>
        <w:pStyle w:val="Heading1"/>
        <w:ind w:left="0" w:firstLine="0"/>
        <w:rPr>
          <w:rFonts w:cs="Arial"/>
          <w:sz w:val="32"/>
          <w:szCs w:val="18"/>
        </w:rPr>
      </w:pPr>
      <w:r w:rsidRPr="00053F6B">
        <w:rPr>
          <w:rFonts w:cs="Arial"/>
          <w:color w:val="FF0000"/>
          <w:szCs w:val="36"/>
        </w:rPr>
        <w:t>**** First Change ****</w:t>
      </w:r>
      <w:bookmarkEnd w:id="5"/>
      <w:r w:rsidR="00642467" w:rsidRPr="00822E86">
        <w:t xml:space="preserve">Annex </w:t>
      </w:r>
      <w:r w:rsidR="00642467"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197C5A">
        <w:rPr>
          <w:rFonts w:cs="Arial"/>
          <w:sz w:val="32"/>
          <w:szCs w:val="18"/>
        </w:rPr>
        <w:t xml:space="preserve">WT#1.2 </w:t>
      </w:r>
      <w:r w:rsidR="00DC5505">
        <w:rPr>
          <w:rFonts w:cs="Arial"/>
          <w:sz w:val="32"/>
          <w:szCs w:val="18"/>
        </w:rPr>
        <w:t>U</w:t>
      </w:r>
      <w:r w:rsidR="00894439">
        <w:rPr>
          <w:rFonts w:cs="Arial"/>
          <w:sz w:val="32"/>
          <w:szCs w:val="18"/>
        </w:rPr>
        <w:t xml:space="preserve">ser </w:t>
      </w:r>
      <w:r w:rsidR="00DC5505">
        <w:rPr>
          <w:rFonts w:cs="Arial"/>
          <w:sz w:val="32"/>
          <w:szCs w:val="18"/>
        </w:rPr>
        <w:t>P</w:t>
      </w:r>
      <w:r w:rsidR="00894439">
        <w:rPr>
          <w:rFonts w:cs="Arial"/>
          <w:sz w:val="32"/>
          <w:szCs w:val="18"/>
        </w:rPr>
        <w:t>lane</w:t>
      </w:r>
      <w:r w:rsidR="00DC5505">
        <w:rPr>
          <w:rFonts w:cs="Arial"/>
          <w:sz w:val="32"/>
          <w:szCs w:val="18"/>
        </w:rPr>
        <w:t xml:space="preserve"> Architecture</w:t>
      </w:r>
      <w:r w:rsidR="00894439">
        <w:rPr>
          <w:rFonts w:cs="Arial"/>
          <w:sz w:val="32"/>
          <w:szCs w:val="18"/>
        </w:rPr>
        <w:t xml:space="preserve"> for 6G</w:t>
      </w:r>
      <w:r w:rsidR="00DC5505">
        <w:rPr>
          <w:rFonts w:cs="Arial"/>
          <w:sz w:val="32"/>
          <w:szCs w:val="18"/>
        </w:rPr>
        <w:t xml:space="preserve"> </w:t>
      </w:r>
      <w:r w:rsidR="00197C5A">
        <w:rPr>
          <w:rFonts w:cs="Arial"/>
          <w:sz w:val="32"/>
          <w:szCs w:val="18"/>
        </w:rPr>
        <w:t>Scope</w:t>
      </w:r>
    </w:p>
    <w:p w14:paraId="01A78F00" w14:textId="3B8207C7" w:rsidR="00027CA6" w:rsidRPr="00CB2CAC" w:rsidRDefault="00553CB6" w:rsidP="00CB2CAC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   </w:t>
      </w: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  <w:bookmarkStart w:id="6" w:name="OLE_LINK7"/>
    </w:p>
    <w:p w14:paraId="325F6E41" w14:textId="77777777" w:rsidR="00CB2CAC" w:rsidRPr="00C6560D" w:rsidRDefault="00CB2CAC" w:rsidP="00CB2CAC">
      <w:pPr>
        <w:pStyle w:val="B1"/>
        <w:ind w:left="0" w:firstLine="0"/>
        <w:rPr>
          <w:lang w:val="en-US" w:eastAsia="zh-CN"/>
        </w:rPr>
      </w:pPr>
      <w:bookmarkStart w:id="7" w:name="OLE_LINK143"/>
      <w:bookmarkStart w:id="8" w:name="OLE_LINK90"/>
      <w:r>
        <w:rPr>
          <w:lang w:val="en-US" w:eastAsia="zh-CN"/>
        </w:rPr>
        <w:t xml:space="preserve">[WT#1.2 UP Architecture] </w:t>
      </w:r>
      <w:bookmarkStart w:id="9" w:name="OLE_LINK129"/>
      <w:r>
        <w:rPr>
          <w:lang w:val="en-US" w:eastAsia="zh-CN"/>
        </w:rPr>
        <w:t xml:space="preserve">In order to support 6G user plane for a diverse set of applications and traffic patterns, the following are studied: </w:t>
      </w:r>
      <w:bookmarkEnd w:id="7"/>
      <w:bookmarkEnd w:id="9"/>
    </w:p>
    <w:p w14:paraId="12157973" w14:textId="4EAD6E78" w:rsidR="00CB2CAC" w:rsidRPr="00ED01F7" w:rsidRDefault="00CB2CAC" w:rsidP="00CB2CAC">
      <w:pPr>
        <w:pStyle w:val="B1"/>
        <w:numPr>
          <w:ilvl w:val="0"/>
          <w:numId w:val="35"/>
        </w:numPr>
        <w:rPr>
          <w:strike/>
          <w:lang w:eastAsia="zh-CN"/>
        </w:rPr>
      </w:pPr>
      <w:bookmarkStart w:id="10" w:name="OLE_LINK123"/>
      <w:r w:rsidRPr="00E94113">
        <w:rPr>
          <w:lang w:eastAsia="zh-CN"/>
        </w:rPr>
        <w:lastRenderedPageBreak/>
        <w:t xml:space="preserve">Whether and how to enhance application-network collaboration for 6G user plane </w:t>
      </w:r>
      <w:bookmarkStart w:id="11" w:name="OLE_LINK18"/>
      <w:r w:rsidRPr="00E94113">
        <w:rPr>
          <w:lang w:eastAsia="zh-CN"/>
        </w:rPr>
        <w:t>traffic</w:t>
      </w:r>
      <w:bookmarkEnd w:id="11"/>
      <w:r w:rsidRPr="00E94113">
        <w:rPr>
          <w:lang w:eastAsia="zh-CN"/>
        </w:rPr>
        <w:t xml:space="preserve"> to enable the UE/AS to provide the network with information that allows the network to adapt to application </w:t>
      </w:r>
      <w:bookmarkStart w:id="12" w:name="OLE_LINK14"/>
      <w:r w:rsidRPr="00E94113">
        <w:rPr>
          <w:lang w:eastAsia="zh-CN"/>
        </w:rPr>
        <w:t>traffic</w:t>
      </w:r>
      <w:bookmarkEnd w:id="12"/>
      <w:ins w:id="13" w:author="CMCC" w:date="2025-09-29T14:32:00Z" w16du:dateUtc="2025-09-29T21:32:00Z">
        <w:r w:rsidR="00C61544">
          <w:rPr>
            <w:lang w:eastAsia="zh-CN"/>
          </w:rPr>
          <w:t xml:space="preserve"> as well as </w:t>
        </w:r>
      </w:ins>
      <w:ins w:id="14" w:author="CMCC" w:date="2025-09-29T14:33:00Z" w16du:dateUtc="2025-09-29T21:33:00Z">
        <w:r w:rsidR="00C61544">
          <w:rPr>
            <w:lang w:eastAsia="zh-CN"/>
          </w:rPr>
          <w:t xml:space="preserve">enable the network to provide </w:t>
        </w:r>
      </w:ins>
      <w:ins w:id="15" w:author="CMCC" w:date="2025-09-29T14:35:00Z" w16du:dateUtc="2025-09-29T21:35:00Z">
        <w:r w:rsidR="00C61544">
          <w:rPr>
            <w:lang w:eastAsia="zh-CN"/>
          </w:rPr>
          <w:t xml:space="preserve">the UE/AS </w:t>
        </w:r>
      </w:ins>
      <w:ins w:id="16" w:author="CMCC" w:date="2025-09-30T17:19:00Z" w16du:dateUtc="2025-10-01T00:19:00Z">
        <w:r w:rsidR="00740F2E">
          <w:rPr>
            <w:lang w:eastAsia="zh-CN"/>
          </w:rPr>
          <w:t xml:space="preserve">with </w:t>
        </w:r>
      </w:ins>
      <w:ins w:id="17" w:author="CMCC" w:date="2025-09-29T14:33:00Z" w16du:dateUtc="2025-09-29T21:33:00Z">
        <w:r w:rsidR="00C61544">
          <w:rPr>
            <w:lang w:eastAsia="zh-CN"/>
          </w:rPr>
          <w:t>information</w:t>
        </w:r>
      </w:ins>
      <w:ins w:id="18" w:author="CMCC" w:date="2025-09-29T14:36:00Z" w16du:dateUtc="2025-09-29T21:36:00Z">
        <w:r w:rsidR="00C61544">
          <w:rPr>
            <w:lang w:eastAsia="zh-CN"/>
          </w:rPr>
          <w:t xml:space="preserve"> that allows the</w:t>
        </w:r>
      </w:ins>
      <w:ins w:id="19" w:author="CMCC" w:date="2025-09-29T14:33:00Z" w16du:dateUtc="2025-09-29T21:33:00Z">
        <w:r w:rsidR="00C61544">
          <w:rPr>
            <w:lang w:eastAsia="zh-CN"/>
          </w:rPr>
          <w:t xml:space="preserve"> UE/AS </w:t>
        </w:r>
      </w:ins>
      <w:ins w:id="20" w:author="CMCC" w:date="2025-09-29T14:36:00Z" w16du:dateUtc="2025-09-29T21:36:00Z">
        <w:r w:rsidR="00C61544">
          <w:rPr>
            <w:lang w:eastAsia="zh-CN"/>
          </w:rPr>
          <w:t xml:space="preserve">to </w:t>
        </w:r>
      </w:ins>
      <w:ins w:id="21" w:author="CMCC" w:date="2025-09-29T14:33:00Z" w16du:dateUtc="2025-09-29T21:33:00Z">
        <w:r w:rsidR="00C61544">
          <w:rPr>
            <w:lang w:eastAsia="zh-CN"/>
          </w:rPr>
          <w:t>react</w:t>
        </w:r>
      </w:ins>
      <w:ins w:id="22" w:author="CMCC" w:date="2025-09-30T17:20:00Z" w16du:dateUtc="2025-10-01T00:20:00Z">
        <w:r w:rsidR="00740F2E">
          <w:rPr>
            <w:lang w:eastAsia="zh-CN"/>
          </w:rPr>
          <w:t xml:space="preserve"> to network </w:t>
        </w:r>
      </w:ins>
      <w:ins w:id="23" w:author="CMCC" w:date="2025-09-30T17:22:00Z" w16du:dateUtc="2025-10-01T00:22:00Z">
        <w:r w:rsidR="00740F2E">
          <w:rPr>
            <w:lang w:eastAsia="zh-CN"/>
          </w:rPr>
          <w:t xml:space="preserve">operation </w:t>
        </w:r>
      </w:ins>
      <w:ins w:id="24" w:author="CMCC" w:date="2025-09-30T17:20:00Z" w16du:dateUtc="2025-10-01T00:20:00Z">
        <w:r w:rsidR="00740F2E">
          <w:rPr>
            <w:lang w:eastAsia="zh-CN"/>
          </w:rPr>
          <w:t>stat</w:t>
        </w:r>
      </w:ins>
      <w:ins w:id="25" w:author="CMCC" w:date="2025-09-30T17:21:00Z" w16du:dateUtc="2025-10-01T00:21:00Z">
        <w:r w:rsidR="00740F2E">
          <w:rPr>
            <w:lang w:eastAsia="zh-CN"/>
          </w:rPr>
          <w:t>es</w:t>
        </w:r>
      </w:ins>
      <w:ins w:id="26" w:author="CMCC" w:date="2025-09-30T17:22:00Z" w16du:dateUtc="2025-10-01T00:22:00Z">
        <w:r w:rsidR="00740F2E">
          <w:rPr>
            <w:lang w:eastAsia="zh-CN"/>
          </w:rPr>
          <w:t>.</w:t>
        </w:r>
      </w:ins>
      <w:del w:id="27" w:author="CMCC" w:date="2025-09-29T14:32:00Z" w16du:dateUtc="2025-09-29T21:32:00Z">
        <w:r w:rsidRPr="00E94113" w:rsidDel="00C61544">
          <w:rPr>
            <w:lang w:eastAsia="zh-CN"/>
          </w:rPr>
          <w:delText>.</w:delText>
        </w:r>
      </w:del>
      <w:r w:rsidRPr="00E94113">
        <w:rPr>
          <w:lang w:eastAsia="zh-CN"/>
        </w:rPr>
        <w:br/>
      </w:r>
      <w:r w:rsidRPr="00E94113">
        <w:rPr>
          <w:rStyle w:val="EditorsNoteChar"/>
        </w:rPr>
        <w:t>Editor’s Note: whether this issue belongs to UP or QoS is FFS</w:t>
      </w:r>
      <w:r w:rsidRPr="004937D9">
        <w:rPr>
          <w:rStyle w:val="EditorsNoteChar"/>
        </w:rPr>
        <w:t>.</w:t>
      </w:r>
    </w:p>
    <w:p w14:paraId="5CE0EF57" w14:textId="77777777" w:rsidR="00CB2CAC" w:rsidRPr="00BF65A2" w:rsidRDefault="00CB2CAC" w:rsidP="00CB2CAC">
      <w:pPr>
        <w:pStyle w:val="B1"/>
        <w:numPr>
          <w:ilvl w:val="0"/>
          <w:numId w:val="35"/>
        </w:numPr>
        <w:rPr>
          <w:lang w:val="en-US" w:eastAsia="zh-CN"/>
        </w:rPr>
      </w:pPr>
      <w:r w:rsidRPr="001B49EE">
        <w:rPr>
          <w:lang w:val="en-US" w:eastAsia="zh-CN"/>
        </w:rPr>
        <w:t xml:space="preserve">Whether and how to enhance </w:t>
      </w:r>
      <w:r>
        <w:rPr>
          <w:lang w:val="en-US" w:eastAsia="zh-CN"/>
        </w:rPr>
        <w:t>CP-UP interaction for better interoperability</w:t>
      </w:r>
      <w:r w:rsidRPr="001B49EE">
        <w:rPr>
          <w:lang w:val="en-US" w:eastAsia="zh-CN"/>
        </w:rPr>
        <w:t>.</w:t>
      </w:r>
    </w:p>
    <w:p w14:paraId="3C4AD025" w14:textId="77777777" w:rsidR="00CB2CAC" w:rsidRPr="001B49EE" w:rsidRDefault="00CB2CAC" w:rsidP="00CB2CAC">
      <w:pPr>
        <w:pStyle w:val="B1"/>
        <w:numPr>
          <w:ilvl w:val="0"/>
          <w:numId w:val="35"/>
        </w:numPr>
        <w:rPr>
          <w:lang w:eastAsia="zh-CN"/>
        </w:rPr>
      </w:pPr>
      <w:r w:rsidRPr="00262385">
        <w:rPr>
          <w:rFonts w:hint="eastAsia"/>
          <w:lang w:eastAsia="zh-CN"/>
        </w:rPr>
        <w:t xml:space="preserve">Whether and how to </w:t>
      </w:r>
      <w:r>
        <w:rPr>
          <w:lang w:eastAsia="zh-CN"/>
        </w:rPr>
        <w:t>extend the</w:t>
      </w:r>
      <w:r w:rsidRPr="00262385">
        <w:rPr>
          <w:rFonts w:hint="eastAsia"/>
          <w:lang w:eastAsia="zh-CN"/>
        </w:rPr>
        <w:t xml:space="preserve"> service-based</w:t>
      </w:r>
      <w:r>
        <w:rPr>
          <w:lang w:eastAsia="zh-CN"/>
        </w:rPr>
        <w:t xml:space="preserve"> architecture for the user plane control </w:t>
      </w:r>
      <w:r w:rsidRPr="00262385">
        <w:rPr>
          <w:rFonts w:hint="eastAsia"/>
          <w:lang w:eastAsia="zh-CN"/>
        </w:rPr>
        <w:t>interface</w:t>
      </w:r>
      <w:r>
        <w:rPr>
          <w:lang w:eastAsia="zh-CN"/>
        </w:rPr>
        <w:t xml:space="preserve"> to UPF</w:t>
      </w:r>
      <w:r w:rsidRPr="00262385">
        <w:rPr>
          <w:rFonts w:hint="eastAsia"/>
          <w:lang w:eastAsia="zh-CN"/>
        </w:rPr>
        <w:t>.  </w:t>
      </w:r>
    </w:p>
    <w:p w14:paraId="1D1FF8BB" w14:textId="23A2F05F" w:rsidR="00CB2CAC" w:rsidRPr="00F7216A" w:rsidRDefault="00CB2CAC" w:rsidP="00CB2CAC">
      <w:pPr>
        <w:pStyle w:val="B1"/>
        <w:numPr>
          <w:ilvl w:val="0"/>
          <w:numId w:val="35"/>
        </w:numPr>
        <w:rPr>
          <w:strike/>
          <w:lang w:eastAsia="zh-CN"/>
        </w:rPr>
      </w:pPr>
      <w:r w:rsidRPr="00CE334C">
        <w:rPr>
          <w:rFonts w:hint="eastAsia"/>
          <w:lang w:val="en-US" w:eastAsia="zh-CN"/>
        </w:rPr>
        <w:t>Whether</w:t>
      </w:r>
      <w:r w:rsidRPr="00CE334C">
        <w:rPr>
          <w:lang w:val="en-US" w:eastAsia="zh-CN"/>
        </w:rPr>
        <w:t xml:space="preserve"> and how to support flexible user plane</w:t>
      </w:r>
      <w:r>
        <w:rPr>
          <w:lang w:val="en-US" w:eastAsia="zh-CN"/>
        </w:rPr>
        <w:t xml:space="preserve"> </w:t>
      </w:r>
      <w:r>
        <w:rPr>
          <w:rStyle w:val="NOZchn"/>
          <w:lang w:eastAsia="zh-CN"/>
        </w:rPr>
        <w:t>(i.e., UPF (re)selection)</w:t>
      </w:r>
      <w:r w:rsidRPr="00CE334C">
        <w:rPr>
          <w:lang w:val="en-US" w:eastAsia="zh-CN"/>
        </w:rPr>
        <w:t xml:space="preserve"> for different service requirements considering </w:t>
      </w:r>
      <w:r>
        <w:rPr>
          <w:lang w:val="en-US" w:eastAsia="zh-CN"/>
        </w:rPr>
        <w:t>path</w:t>
      </w:r>
      <w:r w:rsidRPr="00CE334C">
        <w:rPr>
          <w:lang w:val="en-US" w:eastAsia="zh-CN"/>
        </w:rPr>
        <w:t xml:space="preserve"> performance </w:t>
      </w:r>
      <w:r>
        <w:rPr>
          <w:lang w:val="en-US" w:eastAsia="zh-CN"/>
        </w:rPr>
        <w:t xml:space="preserve">and capability between </w:t>
      </w:r>
      <w:bookmarkStart w:id="28" w:name="OLE_LINK8"/>
      <w:r w:rsidRPr="0088762B">
        <w:rPr>
          <w:lang w:eastAsia="zh-CN"/>
        </w:rPr>
        <w:t>access</w:t>
      </w:r>
      <w:r>
        <w:rPr>
          <w:lang w:val="en-US" w:eastAsia="zh-CN"/>
        </w:rPr>
        <w:t xml:space="preserve"> network and data network</w:t>
      </w:r>
      <w:bookmarkEnd w:id="28"/>
      <w:r w:rsidR="006904F4">
        <w:rPr>
          <w:lang w:val="en-US" w:eastAsia="zh-CN"/>
        </w:rPr>
        <w:t>.</w:t>
      </w:r>
      <w:r w:rsidR="009E0758" w:rsidRPr="00F7216A">
        <w:rPr>
          <w:rFonts w:hint="eastAsia"/>
          <w:strike/>
          <w:lang w:val="en-US" w:eastAsia="zh-CN"/>
        </w:rPr>
        <w:t xml:space="preserve"> </w:t>
      </w:r>
    </w:p>
    <w:p w14:paraId="6E95D6E0" w14:textId="3B6958E2" w:rsidR="00CB2CAC" w:rsidRPr="006904F4" w:rsidRDefault="00CB2CAC" w:rsidP="00CB2CAC">
      <w:pPr>
        <w:pStyle w:val="B1"/>
        <w:numPr>
          <w:ilvl w:val="0"/>
          <w:numId w:val="35"/>
        </w:numPr>
        <w:rPr>
          <w:rStyle w:val="NOZchn"/>
          <w:strike/>
          <w:lang w:eastAsia="zh-CN"/>
        </w:rPr>
      </w:pPr>
      <w:r w:rsidRPr="006904F4">
        <w:rPr>
          <w:rStyle w:val="NOZchn"/>
          <w:lang w:eastAsia="zh-CN"/>
        </w:rPr>
        <w:t>Whether and how to enhance the user plane handling for session continuity and mobility between</w:t>
      </w:r>
      <w:r w:rsidRPr="006904F4">
        <w:rPr>
          <w:lang w:eastAsia="zh-CN"/>
        </w:rPr>
        <w:t xml:space="preserve"> access network</w:t>
      </w:r>
      <w:r w:rsidRPr="006904F4">
        <w:rPr>
          <w:lang w:val="en-US" w:eastAsia="zh-CN"/>
        </w:rPr>
        <w:t xml:space="preserve"> and data network </w:t>
      </w:r>
      <w:r w:rsidRPr="006904F4">
        <w:rPr>
          <w:rStyle w:val="NOZchn"/>
          <w:lang w:eastAsia="zh-CN"/>
        </w:rPr>
        <w:t>(i.e., best path selection considering ULCL and PSA-UPF path metrics, and/or for specific services</w:t>
      </w:r>
      <w:bookmarkEnd w:id="8"/>
      <w:bookmarkEnd w:id="10"/>
      <w:r w:rsidR="006904F4" w:rsidRPr="006904F4">
        <w:rPr>
          <w:rStyle w:val="NOZchn"/>
          <w:lang w:eastAsia="zh-CN"/>
        </w:rPr>
        <w:t>).</w:t>
      </w:r>
    </w:p>
    <w:p w14:paraId="08AD8D1C" w14:textId="3D44253F" w:rsidR="006904F4" w:rsidRPr="006904F4" w:rsidRDefault="006904F4" w:rsidP="006904F4">
      <w:pPr>
        <w:pStyle w:val="NO"/>
        <w:ind w:left="1530" w:hanging="810"/>
        <w:rPr>
          <w:ins w:id="29" w:author="CMCC" w:date="2025-09-30T17:31:00Z"/>
        </w:rPr>
      </w:pPr>
      <w:ins w:id="30" w:author="CMCC" w:date="2025-09-30T17:31:00Z">
        <w:r w:rsidRPr="006904F4">
          <w:rPr>
            <w:rFonts w:hint="eastAsia"/>
            <w:lang w:val="en-US"/>
          </w:rPr>
          <w:t>NOTE</w:t>
        </w:r>
        <w:r w:rsidRPr="006904F4">
          <w:rPr>
            <w:rFonts w:hint="eastAsia"/>
            <w:lang w:val="en-US"/>
          </w:rPr>
          <w:t>：</w:t>
        </w:r>
        <w:r w:rsidRPr="006904F4">
          <w:rPr>
            <w:rFonts w:hint="eastAsia"/>
            <w:lang w:val="en-US"/>
          </w:rPr>
          <w:t xml:space="preserve"> </w:t>
        </w:r>
        <w:r w:rsidRPr="006904F4">
          <w:rPr>
            <w:lang w:val="en-US"/>
          </w:rPr>
          <w:t xml:space="preserve">Whether </w:t>
        </w:r>
      </w:ins>
      <w:ins w:id="31" w:author="CMCC" w:date="2025-10-01T12:21:00Z" w16du:dateUtc="2025-10-01T19:21:00Z">
        <w:r w:rsidR="00B4397C">
          <w:rPr>
            <w:lang w:val="en-US"/>
          </w:rPr>
          <w:t xml:space="preserve">and how </w:t>
        </w:r>
      </w:ins>
      <w:ins w:id="32" w:author="CMCC" w:date="2025-09-30T17:31:00Z">
        <w:r w:rsidRPr="006904F4">
          <w:rPr>
            <w:lang w:val="en-US"/>
          </w:rPr>
          <w:t xml:space="preserve">the capability of the transmission network </w:t>
        </w:r>
      </w:ins>
      <w:ins w:id="33" w:author="CMCC" w:date="2025-10-01T12:23:00Z" w16du:dateUtc="2025-10-01T19:23:00Z">
        <w:r w:rsidR="00B4397C">
          <w:rPr>
            <w:lang w:val="en-US"/>
          </w:rPr>
          <w:t>impacts</w:t>
        </w:r>
      </w:ins>
      <w:ins w:id="34" w:author="CMCC" w:date="2025-09-30T17:31:00Z">
        <w:r w:rsidRPr="006904F4">
          <w:rPr>
            <w:lang w:val="en-US"/>
          </w:rPr>
          <w:t xml:space="preserve"> the user plane flexibility will be considered </w:t>
        </w:r>
      </w:ins>
      <w:ins w:id="35" w:author="CMCC" w:date="2025-10-01T12:20:00Z" w16du:dateUtc="2025-10-01T19:20:00Z">
        <w:r w:rsidR="00B4397C">
          <w:rPr>
            <w:lang w:val="en-US"/>
          </w:rPr>
          <w:t>as part of the study</w:t>
        </w:r>
      </w:ins>
      <w:ins w:id="36" w:author="CMCC" w:date="2025-09-30T17:31:00Z">
        <w:r w:rsidRPr="006904F4">
          <w:rPr>
            <w:lang w:val="en-US"/>
          </w:rPr>
          <w:t>.</w:t>
        </w:r>
      </w:ins>
    </w:p>
    <w:p w14:paraId="4735F33B" w14:textId="77777777" w:rsidR="00CB2CAC" w:rsidRPr="00A11C9C" w:rsidRDefault="00CB2CAC" w:rsidP="00A11C9C">
      <w:pPr>
        <w:pStyle w:val="NO"/>
      </w:pPr>
    </w:p>
    <w:bookmarkEnd w:id="6"/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244E2F69" w14:textId="77777777" w:rsidR="00C708AA" w:rsidRDefault="00C708AA" w:rsidP="009C387D">
      <w:pPr>
        <w:pStyle w:val="Heading1"/>
        <w:ind w:left="0" w:firstLine="0"/>
        <w:rPr>
          <w:rFonts w:cs="Arial"/>
          <w:sz w:val="32"/>
          <w:szCs w:val="18"/>
        </w:rPr>
      </w:pPr>
    </w:p>
    <w:p w14:paraId="507C92C6" w14:textId="0F23BEF6" w:rsidR="00A417C6" w:rsidRPr="00A20160" w:rsidRDefault="00DC68C0" w:rsidP="00A20160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610190">
        <w:t xml:space="preserve"> </w:t>
      </w:r>
      <w:r w:rsidR="000E10D4">
        <w:t>Enhanced User Plane</w:t>
      </w:r>
      <w:r w:rsidR="00CD2681">
        <w:t xml:space="preserve"> Architecture for 6G</w:t>
      </w:r>
      <w:bookmarkStart w:id="37" w:name="OLE_LINK151"/>
    </w:p>
    <w:bookmarkEnd w:id="37"/>
    <w:p w14:paraId="5C03C174" w14:textId="77777777" w:rsidR="00100BF9" w:rsidRDefault="00100BF9" w:rsidP="003835C7">
      <w:pPr>
        <w:pStyle w:val="B1"/>
        <w:ind w:left="0" w:firstLine="0"/>
        <w:rPr>
          <w:lang w:val="en-US"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31039" w14:textId="77777777" w:rsidR="00A520ED" w:rsidRDefault="00A520ED">
      <w:r>
        <w:separator/>
      </w:r>
    </w:p>
  </w:endnote>
  <w:endnote w:type="continuationSeparator" w:id="0">
    <w:p w14:paraId="5E953B65" w14:textId="77777777" w:rsidR="00A520ED" w:rsidRDefault="00A520ED">
      <w:r>
        <w:continuationSeparator/>
      </w:r>
    </w:p>
  </w:endnote>
  <w:endnote w:type="continuationNotice" w:id="1">
    <w:p w14:paraId="1085110C" w14:textId="77777777" w:rsidR="00A520ED" w:rsidRDefault="00A520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28226" w14:textId="77777777" w:rsidR="00A520ED" w:rsidRDefault="00A520ED">
      <w:r>
        <w:separator/>
      </w:r>
    </w:p>
  </w:footnote>
  <w:footnote w:type="continuationSeparator" w:id="0">
    <w:p w14:paraId="4F03982A" w14:textId="77777777" w:rsidR="00A520ED" w:rsidRDefault="00A520ED">
      <w:r>
        <w:continuationSeparator/>
      </w:r>
    </w:p>
  </w:footnote>
  <w:footnote w:type="continuationNotice" w:id="1">
    <w:p w14:paraId="61485CDB" w14:textId="77777777" w:rsidR="00A520ED" w:rsidRDefault="00A520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5C702B"/>
    <w:multiLevelType w:val="hybridMultilevel"/>
    <w:tmpl w:val="9AB0B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3D7D0F"/>
    <w:multiLevelType w:val="hybridMultilevel"/>
    <w:tmpl w:val="01EC3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C672FC"/>
    <w:multiLevelType w:val="hybridMultilevel"/>
    <w:tmpl w:val="DE34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7F82"/>
    <w:multiLevelType w:val="hybridMultilevel"/>
    <w:tmpl w:val="B714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A1070"/>
    <w:multiLevelType w:val="hybridMultilevel"/>
    <w:tmpl w:val="D9F8C2E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27F4F"/>
    <w:multiLevelType w:val="hybridMultilevel"/>
    <w:tmpl w:val="8FDA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B0D83"/>
    <w:multiLevelType w:val="hybridMultilevel"/>
    <w:tmpl w:val="21FAD4B0"/>
    <w:lvl w:ilvl="0" w:tplc="60AAF52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E2C2CC9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E96FDF"/>
    <w:multiLevelType w:val="hybridMultilevel"/>
    <w:tmpl w:val="08088958"/>
    <w:lvl w:ilvl="0" w:tplc="F8CC6B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055A2"/>
    <w:multiLevelType w:val="hybridMultilevel"/>
    <w:tmpl w:val="AEF22758"/>
    <w:lvl w:ilvl="0" w:tplc="E4F63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561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2C8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07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6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E7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E6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51A50"/>
    <w:multiLevelType w:val="hybridMultilevel"/>
    <w:tmpl w:val="9ACC2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26AE"/>
    <w:multiLevelType w:val="multilevel"/>
    <w:tmpl w:val="56989D9A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5195CEC"/>
    <w:multiLevelType w:val="hybridMultilevel"/>
    <w:tmpl w:val="F80EBB64"/>
    <w:lvl w:ilvl="0" w:tplc="A7C25984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EB0F35"/>
    <w:multiLevelType w:val="hybridMultilevel"/>
    <w:tmpl w:val="DF5A3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576A1"/>
    <w:multiLevelType w:val="hybridMultilevel"/>
    <w:tmpl w:val="59BE6A5E"/>
    <w:lvl w:ilvl="0" w:tplc="F438B6B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733435">
    <w:abstractNumId w:val="2"/>
  </w:num>
  <w:num w:numId="2" w16cid:durableId="1762481275">
    <w:abstractNumId w:val="1"/>
  </w:num>
  <w:num w:numId="3" w16cid:durableId="744768097">
    <w:abstractNumId w:val="0"/>
  </w:num>
  <w:num w:numId="4" w16cid:durableId="536625401">
    <w:abstractNumId w:val="13"/>
  </w:num>
  <w:num w:numId="5" w16cid:durableId="558904546">
    <w:abstractNumId w:val="11"/>
  </w:num>
  <w:num w:numId="6" w16cid:durableId="1904171816">
    <w:abstractNumId w:val="6"/>
  </w:num>
  <w:num w:numId="7" w16cid:durableId="54670616">
    <w:abstractNumId w:val="30"/>
  </w:num>
  <w:num w:numId="8" w16cid:durableId="2109303386">
    <w:abstractNumId w:val="32"/>
  </w:num>
  <w:num w:numId="9" w16cid:durableId="1165781550">
    <w:abstractNumId w:val="26"/>
  </w:num>
  <w:num w:numId="10" w16cid:durableId="966832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510273">
    <w:abstractNumId w:val="4"/>
  </w:num>
  <w:num w:numId="12" w16cid:durableId="419134079">
    <w:abstractNumId w:val="9"/>
  </w:num>
  <w:num w:numId="13" w16cid:durableId="1792895254">
    <w:abstractNumId w:val="28"/>
  </w:num>
  <w:num w:numId="14" w16cid:durableId="829366299">
    <w:abstractNumId w:val="3"/>
  </w:num>
  <w:num w:numId="15" w16cid:durableId="993678387">
    <w:abstractNumId w:val="31"/>
  </w:num>
  <w:num w:numId="16" w16cid:durableId="1765760001">
    <w:abstractNumId w:val="8"/>
  </w:num>
  <w:num w:numId="17" w16cid:durableId="1727290004">
    <w:abstractNumId w:val="10"/>
  </w:num>
  <w:num w:numId="18" w16cid:durableId="336689563">
    <w:abstractNumId w:val="14"/>
  </w:num>
  <w:num w:numId="19" w16cid:durableId="152184163">
    <w:abstractNumId w:val="29"/>
  </w:num>
  <w:num w:numId="20" w16cid:durableId="1612542220">
    <w:abstractNumId w:val="21"/>
  </w:num>
  <w:num w:numId="21" w16cid:durableId="1090003356">
    <w:abstractNumId w:val="27"/>
  </w:num>
  <w:num w:numId="22" w16cid:durableId="486215665">
    <w:abstractNumId w:val="15"/>
  </w:num>
  <w:num w:numId="23" w16cid:durableId="2085490472">
    <w:abstractNumId w:val="7"/>
  </w:num>
  <w:num w:numId="24" w16cid:durableId="694236768">
    <w:abstractNumId w:val="5"/>
  </w:num>
  <w:num w:numId="25" w16cid:durableId="69083752">
    <w:abstractNumId w:val="33"/>
  </w:num>
  <w:num w:numId="26" w16cid:durableId="661078854">
    <w:abstractNumId w:val="22"/>
  </w:num>
  <w:num w:numId="27" w16cid:durableId="892623444">
    <w:abstractNumId w:val="17"/>
  </w:num>
  <w:num w:numId="28" w16cid:durableId="1872450954">
    <w:abstractNumId w:val="24"/>
  </w:num>
  <w:num w:numId="29" w16cid:durableId="492643280">
    <w:abstractNumId w:val="20"/>
  </w:num>
  <w:num w:numId="30" w16cid:durableId="711271767">
    <w:abstractNumId w:val="23"/>
  </w:num>
  <w:num w:numId="31" w16cid:durableId="361639462">
    <w:abstractNumId w:val="12"/>
  </w:num>
  <w:num w:numId="32" w16cid:durableId="1204168652">
    <w:abstractNumId w:val="16"/>
  </w:num>
  <w:num w:numId="33" w16cid:durableId="1703087483">
    <w:abstractNumId w:val="18"/>
  </w:num>
  <w:num w:numId="34" w16cid:durableId="385616097">
    <w:abstractNumId w:val="5"/>
  </w:num>
  <w:num w:numId="35" w16cid:durableId="1190610762">
    <w:abstractNumId w:val="19"/>
  </w:num>
  <w:num w:numId="36" w16cid:durableId="252054603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EA3"/>
    <w:rsid w:val="00001174"/>
    <w:rsid w:val="00001C97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3CE"/>
    <w:rsid w:val="000147F7"/>
    <w:rsid w:val="00015144"/>
    <w:rsid w:val="00015E1C"/>
    <w:rsid w:val="0001659C"/>
    <w:rsid w:val="00016D53"/>
    <w:rsid w:val="000178DB"/>
    <w:rsid w:val="00022509"/>
    <w:rsid w:val="0002355D"/>
    <w:rsid w:val="00023F2D"/>
    <w:rsid w:val="00024412"/>
    <w:rsid w:val="000250C4"/>
    <w:rsid w:val="000256B8"/>
    <w:rsid w:val="00027CA6"/>
    <w:rsid w:val="00027DF2"/>
    <w:rsid w:val="000303AC"/>
    <w:rsid w:val="0003137C"/>
    <w:rsid w:val="00031550"/>
    <w:rsid w:val="000328A0"/>
    <w:rsid w:val="00032915"/>
    <w:rsid w:val="00032CC1"/>
    <w:rsid w:val="00033BC0"/>
    <w:rsid w:val="000344BF"/>
    <w:rsid w:val="000355AC"/>
    <w:rsid w:val="000420CB"/>
    <w:rsid w:val="000436A5"/>
    <w:rsid w:val="00043B1A"/>
    <w:rsid w:val="000447DC"/>
    <w:rsid w:val="00045C12"/>
    <w:rsid w:val="00046389"/>
    <w:rsid w:val="00046927"/>
    <w:rsid w:val="00046E68"/>
    <w:rsid w:val="00046F89"/>
    <w:rsid w:val="00047D22"/>
    <w:rsid w:val="00047D99"/>
    <w:rsid w:val="00050F5B"/>
    <w:rsid w:val="00051227"/>
    <w:rsid w:val="0005161F"/>
    <w:rsid w:val="00051767"/>
    <w:rsid w:val="00052703"/>
    <w:rsid w:val="00053086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3E3"/>
    <w:rsid w:val="00074722"/>
    <w:rsid w:val="0007634E"/>
    <w:rsid w:val="000776E2"/>
    <w:rsid w:val="00077AF4"/>
    <w:rsid w:val="00077BED"/>
    <w:rsid w:val="00077F73"/>
    <w:rsid w:val="00080408"/>
    <w:rsid w:val="00080CB7"/>
    <w:rsid w:val="00080D1B"/>
    <w:rsid w:val="000819D8"/>
    <w:rsid w:val="0008417D"/>
    <w:rsid w:val="000842DF"/>
    <w:rsid w:val="00085894"/>
    <w:rsid w:val="00086753"/>
    <w:rsid w:val="0008759F"/>
    <w:rsid w:val="000908F0"/>
    <w:rsid w:val="000934A6"/>
    <w:rsid w:val="000951CB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03DB"/>
    <w:rsid w:val="000C29D5"/>
    <w:rsid w:val="000C515B"/>
    <w:rsid w:val="000C5B4D"/>
    <w:rsid w:val="000C670A"/>
    <w:rsid w:val="000C7697"/>
    <w:rsid w:val="000C7A01"/>
    <w:rsid w:val="000D0154"/>
    <w:rsid w:val="000D0BB3"/>
    <w:rsid w:val="000D1B5B"/>
    <w:rsid w:val="000D1EC0"/>
    <w:rsid w:val="000D29B2"/>
    <w:rsid w:val="000D604E"/>
    <w:rsid w:val="000E10D4"/>
    <w:rsid w:val="000E1981"/>
    <w:rsid w:val="000E1AF0"/>
    <w:rsid w:val="000E1E2C"/>
    <w:rsid w:val="000E2A62"/>
    <w:rsid w:val="000E672B"/>
    <w:rsid w:val="000F0949"/>
    <w:rsid w:val="000F2D3B"/>
    <w:rsid w:val="000F32E2"/>
    <w:rsid w:val="000F3EE1"/>
    <w:rsid w:val="000F48B5"/>
    <w:rsid w:val="000F5426"/>
    <w:rsid w:val="000F7D92"/>
    <w:rsid w:val="00100065"/>
    <w:rsid w:val="0010023C"/>
    <w:rsid w:val="001003A4"/>
    <w:rsid w:val="00100A0F"/>
    <w:rsid w:val="00100BF9"/>
    <w:rsid w:val="00100E35"/>
    <w:rsid w:val="00102C7D"/>
    <w:rsid w:val="001036DD"/>
    <w:rsid w:val="00103E0F"/>
    <w:rsid w:val="0010401F"/>
    <w:rsid w:val="001044C0"/>
    <w:rsid w:val="00106B16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DDD"/>
    <w:rsid w:val="00123702"/>
    <w:rsid w:val="0012465D"/>
    <w:rsid w:val="00124AAE"/>
    <w:rsid w:val="00124BE0"/>
    <w:rsid w:val="0012645A"/>
    <w:rsid w:val="001309EE"/>
    <w:rsid w:val="00136348"/>
    <w:rsid w:val="00136488"/>
    <w:rsid w:val="001367CC"/>
    <w:rsid w:val="00137BF3"/>
    <w:rsid w:val="00140A9A"/>
    <w:rsid w:val="00140FFB"/>
    <w:rsid w:val="00141FB9"/>
    <w:rsid w:val="0014245F"/>
    <w:rsid w:val="001426DF"/>
    <w:rsid w:val="00143885"/>
    <w:rsid w:val="00144C93"/>
    <w:rsid w:val="001454A1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3759"/>
    <w:rsid w:val="0016446D"/>
    <w:rsid w:val="001645D6"/>
    <w:rsid w:val="001647A0"/>
    <w:rsid w:val="00167840"/>
    <w:rsid w:val="00171035"/>
    <w:rsid w:val="00171620"/>
    <w:rsid w:val="001718EA"/>
    <w:rsid w:val="001719D5"/>
    <w:rsid w:val="00171B20"/>
    <w:rsid w:val="00173FA3"/>
    <w:rsid w:val="00174C31"/>
    <w:rsid w:val="00175138"/>
    <w:rsid w:val="0017536F"/>
    <w:rsid w:val="00176428"/>
    <w:rsid w:val="00176986"/>
    <w:rsid w:val="00176C94"/>
    <w:rsid w:val="001775EF"/>
    <w:rsid w:val="0018045D"/>
    <w:rsid w:val="0018187A"/>
    <w:rsid w:val="00182704"/>
    <w:rsid w:val="00182AFF"/>
    <w:rsid w:val="00182E45"/>
    <w:rsid w:val="00183E76"/>
    <w:rsid w:val="00183F98"/>
    <w:rsid w:val="00183FF8"/>
    <w:rsid w:val="00184B6F"/>
    <w:rsid w:val="001861E5"/>
    <w:rsid w:val="001903B6"/>
    <w:rsid w:val="001908F3"/>
    <w:rsid w:val="0019132E"/>
    <w:rsid w:val="00192307"/>
    <w:rsid w:val="001928BF"/>
    <w:rsid w:val="0019614B"/>
    <w:rsid w:val="0019660D"/>
    <w:rsid w:val="0019738C"/>
    <w:rsid w:val="00197C5A"/>
    <w:rsid w:val="00197E4C"/>
    <w:rsid w:val="001A07F6"/>
    <w:rsid w:val="001A4114"/>
    <w:rsid w:val="001A5589"/>
    <w:rsid w:val="001A5C04"/>
    <w:rsid w:val="001A6A9B"/>
    <w:rsid w:val="001A6DD9"/>
    <w:rsid w:val="001A7037"/>
    <w:rsid w:val="001B1574"/>
    <w:rsid w:val="001B1652"/>
    <w:rsid w:val="001B1D66"/>
    <w:rsid w:val="001B27CD"/>
    <w:rsid w:val="001B474B"/>
    <w:rsid w:val="001B49EE"/>
    <w:rsid w:val="001B58DA"/>
    <w:rsid w:val="001B7B4E"/>
    <w:rsid w:val="001C1FFB"/>
    <w:rsid w:val="001C38C1"/>
    <w:rsid w:val="001C3EC8"/>
    <w:rsid w:val="001C4A45"/>
    <w:rsid w:val="001C4EF9"/>
    <w:rsid w:val="001C5C79"/>
    <w:rsid w:val="001C67A2"/>
    <w:rsid w:val="001C77FB"/>
    <w:rsid w:val="001D0770"/>
    <w:rsid w:val="001D0B04"/>
    <w:rsid w:val="001D2596"/>
    <w:rsid w:val="001D2BD4"/>
    <w:rsid w:val="001D2F0F"/>
    <w:rsid w:val="001D35D5"/>
    <w:rsid w:val="001D4258"/>
    <w:rsid w:val="001D6911"/>
    <w:rsid w:val="001E23E8"/>
    <w:rsid w:val="001E26CD"/>
    <w:rsid w:val="001E2A0E"/>
    <w:rsid w:val="001E460B"/>
    <w:rsid w:val="001E4AD8"/>
    <w:rsid w:val="001E4F33"/>
    <w:rsid w:val="001E55AC"/>
    <w:rsid w:val="001E62BB"/>
    <w:rsid w:val="001E689C"/>
    <w:rsid w:val="001E72FC"/>
    <w:rsid w:val="001F298A"/>
    <w:rsid w:val="001F5A12"/>
    <w:rsid w:val="001F6292"/>
    <w:rsid w:val="001F6F1F"/>
    <w:rsid w:val="001F7A62"/>
    <w:rsid w:val="001F7DDD"/>
    <w:rsid w:val="002003B6"/>
    <w:rsid w:val="00200D74"/>
    <w:rsid w:val="00201359"/>
    <w:rsid w:val="00201947"/>
    <w:rsid w:val="00201E49"/>
    <w:rsid w:val="002027BD"/>
    <w:rsid w:val="0020395B"/>
    <w:rsid w:val="002046CB"/>
    <w:rsid w:val="00204DC9"/>
    <w:rsid w:val="002062C0"/>
    <w:rsid w:val="00207497"/>
    <w:rsid w:val="00207E55"/>
    <w:rsid w:val="00210ED0"/>
    <w:rsid w:val="002114F6"/>
    <w:rsid w:val="00213470"/>
    <w:rsid w:val="00213FB3"/>
    <w:rsid w:val="0021493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27CD6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3DA4"/>
    <w:rsid w:val="002445A9"/>
    <w:rsid w:val="00244C9A"/>
    <w:rsid w:val="00244E13"/>
    <w:rsid w:val="00245068"/>
    <w:rsid w:val="0024659C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9C0"/>
    <w:rsid w:val="00257B1B"/>
    <w:rsid w:val="00257DB6"/>
    <w:rsid w:val="00262385"/>
    <w:rsid w:val="00262C38"/>
    <w:rsid w:val="00262DB6"/>
    <w:rsid w:val="00263549"/>
    <w:rsid w:val="00263D79"/>
    <w:rsid w:val="00264DEE"/>
    <w:rsid w:val="00266700"/>
    <w:rsid w:val="0026721C"/>
    <w:rsid w:val="00267E46"/>
    <w:rsid w:val="00270087"/>
    <w:rsid w:val="002708BC"/>
    <w:rsid w:val="002717FD"/>
    <w:rsid w:val="00271A9A"/>
    <w:rsid w:val="0027208E"/>
    <w:rsid w:val="00272F7A"/>
    <w:rsid w:val="0027522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47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F33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43A"/>
    <w:rsid w:val="002C2B94"/>
    <w:rsid w:val="002C6132"/>
    <w:rsid w:val="002C653A"/>
    <w:rsid w:val="002C67AD"/>
    <w:rsid w:val="002C7F38"/>
    <w:rsid w:val="002D1FA7"/>
    <w:rsid w:val="002D3656"/>
    <w:rsid w:val="002D38FD"/>
    <w:rsid w:val="002D5495"/>
    <w:rsid w:val="002D620C"/>
    <w:rsid w:val="002E3543"/>
    <w:rsid w:val="002E429F"/>
    <w:rsid w:val="002E50A1"/>
    <w:rsid w:val="002E5520"/>
    <w:rsid w:val="002E5B2D"/>
    <w:rsid w:val="002E5C88"/>
    <w:rsid w:val="002E5EBF"/>
    <w:rsid w:val="002E666E"/>
    <w:rsid w:val="002E6711"/>
    <w:rsid w:val="002F1606"/>
    <w:rsid w:val="002F1689"/>
    <w:rsid w:val="002F3396"/>
    <w:rsid w:val="002F40EF"/>
    <w:rsid w:val="002F4EE6"/>
    <w:rsid w:val="002F4F23"/>
    <w:rsid w:val="002F55DD"/>
    <w:rsid w:val="002F6799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FAE"/>
    <w:rsid w:val="00307A87"/>
    <w:rsid w:val="00310833"/>
    <w:rsid w:val="003115FF"/>
    <w:rsid w:val="00311CFC"/>
    <w:rsid w:val="0031241A"/>
    <w:rsid w:val="0031366B"/>
    <w:rsid w:val="00314780"/>
    <w:rsid w:val="00317380"/>
    <w:rsid w:val="00317881"/>
    <w:rsid w:val="00321434"/>
    <w:rsid w:val="00323645"/>
    <w:rsid w:val="00323727"/>
    <w:rsid w:val="0032400C"/>
    <w:rsid w:val="00327E69"/>
    <w:rsid w:val="0033122F"/>
    <w:rsid w:val="003324D8"/>
    <w:rsid w:val="0033415E"/>
    <w:rsid w:val="00334E4F"/>
    <w:rsid w:val="0033503A"/>
    <w:rsid w:val="00335B09"/>
    <w:rsid w:val="00336200"/>
    <w:rsid w:val="003366BD"/>
    <w:rsid w:val="003372EC"/>
    <w:rsid w:val="003410E4"/>
    <w:rsid w:val="003419FB"/>
    <w:rsid w:val="00341F6A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87"/>
    <w:rsid w:val="0035122B"/>
    <w:rsid w:val="00351858"/>
    <w:rsid w:val="00351DD9"/>
    <w:rsid w:val="003532A4"/>
    <w:rsid w:val="00353451"/>
    <w:rsid w:val="00353E33"/>
    <w:rsid w:val="00353E86"/>
    <w:rsid w:val="00354EE3"/>
    <w:rsid w:val="003559F4"/>
    <w:rsid w:val="00355B68"/>
    <w:rsid w:val="0035608E"/>
    <w:rsid w:val="0035633D"/>
    <w:rsid w:val="0035768C"/>
    <w:rsid w:val="003612BE"/>
    <w:rsid w:val="00362330"/>
    <w:rsid w:val="00363197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C6D"/>
    <w:rsid w:val="00380AF7"/>
    <w:rsid w:val="00380BC6"/>
    <w:rsid w:val="00381DB1"/>
    <w:rsid w:val="00382930"/>
    <w:rsid w:val="003835C7"/>
    <w:rsid w:val="0038366A"/>
    <w:rsid w:val="00383E4D"/>
    <w:rsid w:val="00386840"/>
    <w:rsid w:val="00386CFF"/>
    <w:rsid w:val="0039037B"/>
    <w:rsid w:val="00390FCB"/>
    <w:rsid w:val="00392811"/>
    <w:rsid w:val="00393AAA"/>
    <w:rsid w:val="00395736"/>
    <w:rsid w:val="0039652E"/>
    <w:rsid w:val="00397B0C"/>
    <w:rsid w:val="003A3642"/>
    <w:rsid w:val="003A4361"/>
    <w:rsid w:val="003A45FA"/>
    <w:rsid w:val="003A4F74"/>
    <w:rsid w:val="003A612C"/>
    <w:rsid w:val="003A62FD"/>
    <w:rsid w:val="003A70FB"/>
    <w:rsid w:val="003B12BE"/>
    <w:rsid w:val="003B2B9C"/>
    <w:rsid w:val="003B569E"/>
    <w:rsid w:val="003B595B"/>
    <w:rsid w:val="003B5C74"/>
    <w:rsid w:val="003B7ED9"/>
    <w:rsid w:val="003B7F86"/>
    <w:rsid w:val="003C122B"/>
    <w:rsid w:val="003C168A"/>
    <w:rsid w:val="003C1F68"/>
    <w:rsid w:val="003C5A97"/>
    <w:rsid w:val="003C77CE"/>
    <w:rsid w:val="003C77E5"/>
    <w:rsid w:val="003C7A04"/>
    <w:rsid w:val="003D0308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280"/>
    <w:rsid w:val="003E0384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3FE7"/>
    <w:rsid w:val="003F52B2"/>
    <w:rsid w:val="003F5DF0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A59"/>
    <w:rsid w:val="00413F94"/>
    <w:rsid w:val="0041475F"/>
    <w:rsid w:val="00415360"/>
    <w:rsid w:val="004179BF"/>
    <w:rsid w:val="00421170"/>
    <w:rsid w:val="0042132B"/>
    <w:rsid w:val="00425291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63AC"/>
    <w:rsid w:val="00457287"/>
    <w:rsid w:val="0045777E"/>
    <w:rsid w:val="00457E9C"/>
    <w:rsid w:val="00460744"/>
    <w:rsid w:val="00460926"/>
    <w:rsid w:val="004610FD"/>
    <w:rsid w:val="00470323"/>
    <w:rsid w:val="0047077D"/>
    <w:rsid w:val="00471192"/>
    <w:rsid w:val="004739EE"/>
    <w:rsid w:val="00473EA7"/>
    <w:rsid w:val="004748E0"/>
    <w:rsid w:val="004760C0"/>
    <w:rsid w:val="00480AE5"/>
    <w:rsid w:val="00481F40"/>
    <w:rsid w:val="00481FB2"/>
    <w:rsid w:val="0048258B"/>
    <w:rsid w:val="00482784"/>
    <w:rsid w:val="00482FEF"/>
    <w:rsid w:val="0048343D"/>
    <w:rsid w:val="004836C9"/>
    <w:rsid w:val="004842A3"/>
    <w:rsid w:val="004849AE"/>
    <w:rsid w:val="00487153"/>
    <w:rsid w:val="004903FF"/>
    <w:rsid w:val="00493056"/>
    <w:rsid w:val="004931DD"/>
    <w:rsid w:val="004937D9"/>
    <w:rsid w:val="004942F6"/>
    <w:rsid w:val="00494C00"/>
    <w:rsid w:val="00495F54"/>
    <w:rsid w:val="00496261"/>
    <w:rsid w:val="004969AE"/>
    <w:rsid w:val="004979E8"/>
    <w:rsid w:val="00497E4C"/>
    <w:rsid w:val="00497FF1"/>
    <w:rsid w:val="004A1E52"/>
    <w:rsid w:val="004A6934"/>
    <w:rsid w:val="004A7083"/>
    <w:rsid w:val="004B004C"/>
    <w:rsid w:val="004B0179"/>
    <w:rsid w:val="004B05C8"/>
    <w:rsid w:val="004B255A"/>
    <w:rsid w:val="004B2679"/>
    <w:rsid w:val="004B2CE9"/>
    <w:rsid w:val="004B3753"/>
    <w:rsid w:val="004B43DD"/>
    <w:rsid w:val="004B4F18"/>
    <w:rsid w:val="004B5B97"/>
    <w:rsid w:val="004B726B"/>
    <w:rsid w:val="004B7B4E"/>
    <w:rsid w:val="004C1FD3"/>
    <w:rsid w:val="004C31D2"/>
    <w:rsid w:val="004C4BCA"/>
    <w:rsid w:val="004C4FBC"/>
    <w:rsid w:val="004C56F1"/>
    <w:rsid w:val="004C59B2"/>
    <w:rsid w:val="004C5C6B"/>
    <w:rsid w:val="004C7368"/>
    <w:rsid w:val="004D2136"/>
    <w:rsid w:val="004D27E4"/>
    <w:rsid w:val="004D4799"/>
    <w:rsid w:val="004D55C2"/>
    <w:rsid w:val="004D58DA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AA3"/>
    <w:rsid w:val="004F2FEA"/>
    <w:rsid w:val="004F4A93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B01"/>
    <w:rsid w:val="00505DBB"/>
    <w:rsid w:val="00507888"/>
    <w:rsid w:val="00510164"/>
    <w:rsid w:val="0051039E"/>
    <w:rsid w:val="00510844"/>
    <w:rsid w:val="00511D7F"/>
    <w:rsid w:val="00512239"/>
    <w:rsid w:val="00513ACB"/>
    <w:rsid w:val="0051419E"/>
    <w:rsid w:val="005143BA"/>
    <w:rsid w:val="005157A2"/>
    <w:rsid w:val="00520259"/>
    <w:rsid w:val="005202A6"/>
    <w:rsid w:val="00521131"/>
    <w:rsid w:val="005220F6"/>
    <w:rsid w:val="00523930"/>
    <w:rsid w:val="00523A3F"/>
    <w:rsid w:val="0052469E"/>
    <w:rsid w:val="00525CA7"/>
    <w:rsid w:val="005262DF"/>
    <w:rsid w:val="00527C0B"/>
    <w:rsid w:val="0053191D"/>
    <w:rsid w:val="00531D98"/>
    <w:rsid w:val="0053586B"/>
    <w:rsid w:val="00540CAC"/>
    <w:rsid w:val="005410F6"/>
    <w:rsid w:val="0054135D"/>
    <w:rsid w:val="0054150D"/>
    <w:rsid w:val="0054191D"/>
    <w:rsid w:val="00543ED3"/>
    <w:rsid w:val="00544883"/>
    <w:rsid w:val="00544909"/>
    <w:rsid w:val="005449C0"/>
    <w:rsid w:val="00547D0E"/>
    <w:rsid w:val="005501BE"/>
    <w:rsid w:val="0055181A"/>
    <w:rsid w:val="00553840"/>
    <w:rsid w:val="00553C83"/>
    <w:rsid w:val="00553CB6"/>
    <w:rsid w:val="00556E27"/>
    <w:rsid w:val="0055711F"/>
    <w:rsid w:val="00557DBC"/>
    <w:rsid w:val="00560FC6"/>
    <w:rsid w:val="005612C9"/>
    <w:rsid w:val="00561346"/>
    <w:rsid w:val="005618DE"/>
    <w:rsid w:val="00561AFD"/>
    <w:rsid w:val="00561D01"/>
    <w:rsid w:val="0056268B"/>
    <w:rsid w:val="00562801"/>
    <w:rsid w:val="00562AB3"/>
    <w:rsid w:val="00563967"/>
    <w:rsid w:val="00565DCE"/>
    <w:rsid w:val="00570B0A"/>
    <w:rsid w:val="00570F3F"/>
    <w:rsid w:val="00571369"/>
    <w:rsid w:val="00572331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D5E"/>
    <w:rsid w:val="00576FCC"/>
    <w:rsid w:val="00580FCA"/>
    <w:rsid w:val="00580FDB"/>
    <w:rsid w:val="0058124D"/>
    <w:rsid w:val="0058148C"/>
    <w:rsid w:val="0058392E"/>
    <w:rsid w:val="0058398B"/>
    <w:rsid w:val="00583DEC"/>
    <w:rsid w:val="00584C1B"/>
    <w:rsid w:val="00584C6B"/>
    <w:rsid w:val="0058696E"/>
    <w:rsid w:val="00590DD7"/>
    <w:rsid w:val="00590FF5"/>
    <w:rsid w:val="00591415"/>
    <w:rsid w:val="0059227B"/>
    <w:rsid w:val="00594BE3"/>
    <w:rsid w:val="005A10A2"/>
    <w:rsid w:val="005A19CB"/>
    <w:rsid w:val="005A2BF4"/>
    <w:rsid w:val="005A44A8"/>
    <w:rsid w:val="005A5C7E"/>
    <w:rsid w:val="005A65B3"/>
    <w:rsid w:val="005A70F1"/>
    <w:rsid w:val="005B0966"/>
    <w:rsid w:val="005B1299"/>
    <w:rsid w:val="005B1E8E"/>
    <w:rsid w:val="005B21AB"/>
    <w:rsid w:val="005B37DA"/>
    <w:rsid w:val="005B38C0"/>
    <w:rsid w:val="005B53A1"/>
    <w:rsid w:val="005B5CFC"/>
    <w:rsid w:val="005B64C9"/>
    <w:rsid w:val="005B795D"/>
    <w:rsid w:val="005B7ECB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594"/>
    <w:rsid w:val="005D3A73"/>
    <w:rsid w:val="005D3C11"/>
    <w:rsid w:val="005D511B"/>
    <w:rsid w:val="005D595C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190"/>
    <w:rsid w:val="00610508"/>
    <w:rsid w:val="00610D48"/>
    <w:rsid w:val="0061334D"/>
    <w:rsid w:val="00613820"/>
    <w:rsid w:val="00614974"/>
    <w:rsid w:val="00615A24"/>
    <w:rsid w:val="00620307"/>
    <w:rsid w:val="00621F41"/>
    <w:rsid w:val="00622ED9"/>
    <w:rsid w:val="00626099"/>
    <w:rsid w:val="006272F7"/>
    <w:rsid w:val="00631558"/>
    <w:rsid w:val="00633631"/>
    <w:rsid w:val="006336A0"/>
    <w:rsid w:val="00634646"/>
    <w:rsid w:val="006348BA"/>
    <w:rsid w:val="006368F6"/>
    <w:rsid w:val="00636BC5"/>
    <w:rsid w:val="00637D04"/>
    <w:rsid w:val="006406B1"/>
    <w:rsid w:val="00640937"/>
    <w:rsid w:val="00642467"/>
    <w:rsid w:val="006434AF"/>
    <w:rsid w:val="00645C90"/>
    <w:rsid w:val="00645FF4"/>
    <w:rsid w:val="00647EBB"/>
    <w:rsid w:val="00651540"/>
    <w:rsid w:val="00651C41"/>
    <w:rsid w:val="00651D78"/>
    <w:rsid w:val="00652248"/>
    <w:rsid w:val="00652A39"/>
    <w:rsid w:val="006546AF"/>
    <w:rsid w:val="006555B6"/>
    <w:rsid w:val="0065560C"/>
    <w:rsid w:val="00657969"/>
    <w:rsid w:val="00657B80"/>
    <w:rsid w:val="00657FF3"/>
    <w:rsid w:val="00661696"/>
    <w:rsid w:val="0066370E"/>
    <w:rsid w:val="00665680"/>
    <w:rsid w:val="00665891"/>
    <w:rsid w:val="00666D31"/>
    <w:rsid w:val="00667121"/>
    <w:rsid w:val="00667C02"/>
    <w:rsid w:val="0067045D"/>
    <w:rsid w:val="00671B89"/>
    <w:rsid w:val="00672238"/>
    <w:rsid w:val="00672783"/>
    <w:rsid w:val="006735C5"/>
    <w:rsid w:val="00674784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4F4"/>
    <w:rsid w:val="00690D2E"/>
    <w:rsid w:val="006910DA"/>
    <w:rsid w:val="00691F54"/>
    <w:rsid w:val="00692069"/>
    <w:rsid w:val="00692DA9"/>
    <w:rsid w:val="0069398D"/>
    <w:rsid w:val="00693AC5"/>
    <w:rsid w:val="00694899"/>
    <w:rsid w:val="0069495C"/>
    <w:rsid w:val="006A7F4E"/>
    <w:rsid w:val="006B1B49"/>
    <w:rsid w:val="006B2544"/>
    <w:rsid w:val="006B45C1"/>
    <w:rsid w:val="006B57AB"/>
    <w:rsid w:val="006B5DBA"/>
    <w:rsid w:val="006B66E4"/>
    <w:rsid w:val="006B795D"/>
    <w:rsid w:val="006C09F0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0EAC"/>
    <w:rsid w:val="006E1AE4"/>
    <w:rsid w:val="006E1DCB"/>
    <w:rsid w:val="006E3AD1"/>
    <w:rsid w:val="006E3BC6"/>
    <w:rsid w:val="006E3D54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938"/>
    <w:rsid w:val="00721BF1"/>
    <w:rsid w:val="00723F5E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0F2E"/>
    <w:rsid w:val="007416CA"/>
    <w:rsid w:val="007418E8"/>
    <w:rsid w:val="007420C7"/>
    <w:rsid w:val="00742EAC"/>
    <w:rsid w:val="00743722"/>
    <w:rsid w:val="00743880"/>
    <w:rsid w:val="00744129"/>
    <w:rsid w:val="007447B4"/>
    <w:rsid w:val="0074542A"/>
    <w:rsid w:val="007457E9"/>
    <w:rsid w:val="00746333"/>
    <w:rsid w:val="007469A9"/>
    <w:rsid w:val="007471A9"/>
    <w:rsid w:val="00747499"/>
    <w:rsid w:val="00747735"/>
    <w:rsid w:val="0074794D"/>
    <w:rsid w:val="00747BE9"/>
    <w:rsid w:val="007500EA"/>
    <w:rsid w:val="00751158"/>
    <w:rsid w:val="007519C8"/>
    <w:rsid w:val="00752CEE"/>
    <w:rsid w:val="00753CDF"/>
    <w:rsid w:val="00754D20"/>
    <w:rsid w:val="00755437"/>
    <w:rsid w:val="00755EC5"/>
    <w:rsid w:val="007563AC"/>
    <w:rsid w:val="007566F6"/>
    <w:rsid w:val="00760304"/>
    <w:rsid w:val="00760989"/>
    <w:rsid w:val="00760BB0"/>
    <w:rsid w:val="00761480"/>
    <w:rsid w:val="0076157A"/>
    <w:rsid w:val="00763964"/>
    <w:rsid w:val="00765C77"/>
    <w:rsid w:val="007666DA"/>
    <w:rsid w:val="007669DF"/>
    <w:rsid w:val="00766C79"/>
    <w:rsid w:val="00766D11"/>
    <w:rsid w:val="00770313"/>
    <w:rsid w:val="007725A9"/>
    <w:rsid w:val="00773672"/>
    <w:rsid w:val="007740E0"/>
    <w:rsid w:val="007769F5"/>
    <w:rsid w:val="00777227"/>
    <w:rsid w:val="00777303"/>
    <w:rsid w:val="007814A6"/>
    <w:rsid w:val="00781AF9"/>
    <w:rsid w:val="007823B7"/>
    <w:rsid w:val="00784593"/>
    <w:rsid w:val="00785255"/>
    <w:rsid w:val="00787DBF"/>
    <w:rsid w:val="00790370"/>
    <w:rsid w:val="00791A81"/>
    <w:rsid w:val="0079213F"/>
    <w:rsid w:val="0079578B"/>
    <w:rsid w:val="007978F6"/>
    <w:rsid w:val="00797D53"/>
    <w:rsid w:val="007A00EF"/>
    <w:rsid w:val="007A0E9B"/>
    <w:rsid w:val="007A1119"/>
    <w:rsid w:val="007A1988"/>
    <w:rsid w:val="007A2286"/>
    <w:rsid w:val="007A5681"/>
    <w:rsid w:val="007B19EA"/>
    <w:rsid w:val="007B30C8"/>
    <w:rsid w:val="007B395A"/>
    <w:rsid w:val="007B3AC3"/>
    <w:rsid w:val="007B4B7C"/>
    <w:rsid w:val="007B4D91"/>
    <w:rsid w:val="007B601E"/>
    <w:rsid w:val="007B7D58"/>
    <w:rsid w:val="007C066A"/>
    <w:rsid w:val="007C0A2D"/>
    <w:rsid w:val="007C150D"/>
    <w:rsid w:val="007C27B0"/>
    <w:rsid w:val="007C2840"/>
    <w:rsid w:val="007C2CE8"/>
    <w:rsid w:val="007C507A"/>
    <w:rsid w:val="007C5D63"/>
    <w:rsid w:val="007C5F8A"/>
    <w:rsid w:val="007D0B56"/>
    <w:rsid w:val="007D0C30"/>
    <w:rsid w:val="007D0C52"/>
    <w:rsid w:val="007D198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45E"/>
    <w:rsid w:val="007E5553"/>
    <w:rsid w:val="007E583A"/>
    <w:rsid w:val="007E5E1B"/>
    <w:rsid w:val="007E616E"/>
    <w:rsid w:val="007F19C8"/>
    <w:rsid w:val="007F2603"/>
    <w:rsid w:val="007F300B"/>
    <w:rsid w:val="007F5277"/>
    <w:rsid w:val="007F65D0"/>
    <w:rsid w:val="007F73C9"/>
    <w:rsid w:val="00800B13"/>
    <w:rsid w:val="008010BF"/>
    <w:rsid w:val="00801190"/>
    <w:rsid w:val="008014C3"/>
    <w:rsid w:val="00801D90"/>
    <w:rsid w:val="0080363E"/>
    <w:rsid w:val="00804880"/>
    <w:rsid w:val="00805224"/>
    <w:rsid w:val="00805A11"/>
    <w:rsid w:val="00807CAC"/>
    <w:rsid w:val="00810377"/>
    <w:rsid w:val="00810507"/>
    <w:rsid w:val="0081121E"/>
    <w:rsid w:val="00811C3B"/>
    <w:rsid w:val="00811DBA"/>
    <w:rsid w:val="00815245"/>
    <w:rsid w:val="008168DF"/>
    <w:rsid w:val="00816AA0"/>
    <w:rsid w:val="0082073E"/>
    <w:rsid w:val="00821C0F"/>
    <w:rsid w:val="00822BA6"/>
    <w:rsid w:val="00823079"/>
    <w:rsid w:val="0082410B"/>
    <w:rsid w:val="008241E4"/>
    <w:rsid w:val="008251AF"/>
    <w:rsid w:val="00825818"/>
    <w:rsid w:val="00825B28"/>
    <w:rsid w:val="00827729"/>
    <w:rsid w:val="0083095B"/>
    <w:rsid w:val="008326F7"/>
    <w:rsid w:val="00832E9B"/>
    <w:rsid w:val="00834C40"/>
    <w:rsid w:val="008355D0"/>
    <w:rsid w:val="00836488"/>
    <w:rsid w:val="00837AC0"/>
    <w:rsid w:val="008403BE"/>
    <w:rsid w:val="0084081A"/>
    <w:rsid w:val="00841A9B"/>
    <w:rsid w:val="0084677A"/>
    <w:rsid w:val="00846B7F"/>
    <w:rsid w:val="00847B32"/>
    <w:rsid w:val="00850812"/>
    <w:rsid w:val="00851BBC"/>
    <w:rsid w:val="00851BD8"/>
    <w:rsid w:val="00854317"/>
    <w:rsid w:val="00854F2E"/>
    <w:rsid w:val="008611C1"/>
    <w:rsid w:val="00861C91"/>
    <w:rsid w:val="008629CC"/>
    <w:rsid w:val="00862E65"/>
    <w:rsid w:val="0086331D"/>
    <w:rsid w:val="00863A63"/>
    <w:rsid w:val="008653D6"/>
    <w:rsid w:val="00865998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2D"/>
    <w:rsid w:val="00877B8D"/>
    <w:rsid w:val="00877D3F"/>
    <w:rsid w:val="00881E57"/>
    <w:rsid w:val="00883063"/>
    <w:rsid w:val="00884D2D"/>
    <w:rsid w:val="00886189"/>
    <w:rsid w:val="00886CBD"/>
    <w:rsid w:val="00887486"/>
    <w:rsid w:val="0088762B"/>
    <w:rsid w:val="008933BF"/>
    <w:rsid w:val="00893B21"/>
    <w:rsid w:val="00894328"/>
    <w:rsid w:val="00894439"/>
    <w:rsid w:val="00895D1C"/>
    <w:rsid w:val="00897CD2"/>
    <w:rsid w:val="008A099E"/>
    <w:rsid w:val="008A10C4"/>
    <w:rsid w:val="008A1546"/>
    <w:rsid w:val="008A1BD2"/>
    <w:rsid w:val="008A1D5A"/>
    <w:rsid w:val="008A2086"/>
    <w:rsid w:val="008A2C19"/>
    <w:rsid w:val="008A3FB9"/>
    <w:rsid w:val="008A4942"/>
    <w:rsid w:val="008A6B7D"/>
    <w:rsid w:val="008A75D8"/>
    <w:rsid w:val="008B0248"/>
    <w:rsid w:val="008B2B16"/>
    <w:rsid w:val="008B3F39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56B"/>
    <w:rsid w:val="008D32A4"/>
    <w:rsid w:val="008D32A7"/>
    <w:rsid w:val="008D34BC"/>
    <w:rsid w:val="008D3F9F"/>
    <w:rsid w:val="008D447B"/>
    <w:rsid w:val="008E0264"/>
    <w:rsid w:val="008E06B5"/>
    <w:rsid w:val="008E2405"/>
    <w:rsid w:val="008E286A"/>
    <w:rsid w:val="008E4806"/>
    <w:rsid w:val="008E48AA"/>
    <w:rsid w:val="008E50C4"/>
    <w:rsid w:val="008E515C"/>
    <w:rsid w:val="008E5E96"/>
    <w:rsid w:val="008E6B79"/>
    <w:rsid w:val="008F08F2"/>
    <w:rsid w:val="008F1EFB"/>
    <w:rsid w:val="008F21D2"/>
    <w:rsid w:val="008F377A"/>
    <w:rsid w:val="008F3CEC"/>
    <w:rsid w:val="008F3D7C"/>
    <w:rsid w:val="008F4181"/>
    <w:rsid w:val="008F5F33"/>
    <w:rsid w:val="008F7843"/>
    <w:rsid w:val="008F7CFC"/>
    <w:rsid w:val="009006D6"/>
    <w:rsid w:val="00900F14"/>
    <w:rsid w:val="00901D92"/>
    <w:rsid w:val="009023FD"/>
    <w:rsid w:val="00904A3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5C71"/>
    <w:rsid w:val="009267A6"/>
    <w:rsid w:val="00926ABD"/>
    <w:rsid w:val="00927366"/>
    <w:rsid w:val="00930C88"/>
    <w:rsid w:val="009315C1"/>
    <w:rsid w:val="00931997"/>
    <w:rsid w:val="00934842"/>
    <w:rsid w:val="00935438"/>
    <w:rsid w:val="0093559D"/>
    <w:rsid w:val="009373FC"/>
    <w:rsid w:val="009412B0"/>
    <w:rsid w:val="009419B6"/>
    <w:rsid w:val="00941EE8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7B5"/>
    <w:rsid w:val="00963BFA"/>
    <w:rsid w:val="0096482F"/>
    <w:rsid w:val="009666BC"/>
    <w:rsid w:val="00966D47"/>
    <w:rsid w:val="00967C30"/>
    <w:rsid w:val="00967CC1"/>
    <w:rsid w:val="00970FE2"/>
    <w:rsid w:val="009712CA"/>
    <w:rsid w:val="00973EBC"/>
    <w:rsid w:val="009745E1"/>
    <w:rsid w:val="0097486B"/>
    <w:rsid w:val="00975417"/>
    <w:rsid w:val="00975B81"/>
    <w:rsid w:val="009802AD"/>
    <w:rsid w:val="00980545"/>
    <w:rsid w:val="009818BE"/>
    <w:rsid w:val="00982ED2"/>
    <w:rsid w:val="00983100"/>
    <w:rsid w:val="009844DF"/>
    <w:rsid w:val="009847BF"/>
    <w:rsid w:val="00986993"/>
    <w:rsid w:val="00986D09"/>
    <w:rsid w:val="00987A02"/>
    <w:rsid w:val="00992312"/>
    <w:rsid w:val="00994EBC"/>
    <w:rsid w:val="00996F0A"/>
    <w:rsid w:val="00997EE7"/>
    <w:rsid w:val="009A1183"/>
    <w:rsid w:val="009A122D"/>
    <w:rsid w:val="009A1C5A"/>
    <w:rsid w:val="009A397A"/>
    <w:rsid w:val="009A3CD2"/>
    <w:rsid w:val="009A56D7"/>
    <w:rsid w:val="009A604F"/>
    <w:rsid w:val="009A6585"/>
    <w:rsid w:val="009A7AAE"/>
    <w:rsid w:val="009B015F"/>
    <w:rsid w:val="009B0B23"/>
    <w:rsid w:val="009B1921"/>
    <w:rsid w:val="009B47B8"/>
    <w:rsid w:val="009B4B7C"/>
    <w:rsid w:val="009B4DCD"/>
    <w:rsid w:val="009B6468"/>
    <w:rsid w:val="009B7B92"/>
    <w:rsid w:val="009C0DED"/>
    <w:rsid w:val="009C100A"/>
    <w:rsid w:val="009C1189"/>
    <w:rsid w:val="009C123B"/>
    <w:rsid w:val="009C27CE"/>
    <w:rsid w:val="009C387D"/>
    <w:rsid w:val="009C4243"/>
    <w:rsid w:val="009C574B"/>
    <w:rsid w:val="009C5DE7"/>
    <w:rsid w:val="009C75E2"/>
    <w:rsid w:val="009D194D"/>
    <w:rsid w:val="009D1DAA"/>
    <w:rsid w:val="009D2B0E"/>
    <w:rsid w:val="009D36FF"/>
    <w:rsid w:val="009D3B09"/>
    <w:rsid w:val="009D61D2"/>
    <w:rsid w:val="009D7E43"/>
    <w:rsid w:val="009E008F"/>
    <w:rsid w:val="009E0758"/>
    <w:rsid w:val="009E1181"/>
    <w:rsid w:val="009E3B35"/>
    <w:rsid w:val="009E472B"/>
    <w:rsid w:val="009E4C4B"/>
    <w:rsid w:val="009E5920"/>
    <w:rsid w:val="009E71C2"/>
    <w:rsid w:val="009E7EE4"/>
    <w:rsid w:val="009F0A4B"/>
    <w:rsid w:val="009F10D4"/>
    <w:rsid w:val="009F17DD"/>
    <w:rsid w:val="009F2092"/>
    <w:rsid w:val="009F2DC5"/>
    <w:rsid w:val="009F3B90"/>
    <w:rsid w:val="009F3BB8"/>
    <w:rsid w:val="009F4115"/>
    <w:rsid w:val="009F60E8"/>
    <w:rsid w:val="009F638E"/>
    <w:rsid w:val="009F7393"/>
    <w:rsid w:val="009F77C1"/>
    <w:rsid w:val="009F7A09"/>
    <w:rsid w:val="009F7C79"/>
    <w:rsid w:val="00A0000F"/>
    <w:rsid w:val="00A0004A"/>
    <w:rsid w:val="00A002CE"/>
    <w:rsid w:val="00A01F67"/>
    <w:rsid w:val="00A026C0"/>
    <w:rsid w:val="00A03812"/>
    <w:rsid w:val="00A04854"/>
    <w:rsid w:val="00A049C7"/>
    <w:rsid w:val="00A0629E"/>
    <w:rsid w:val="00A109CB"/>
    <w:rsid w:val="00A11C9C"/>
    <w:rsid w:val="00A123C8"/>
    <w:rsid w:val="00A141D5"/>
    <w:rsid w:val="00A146C6"/>
    <w:rsid w:val="00A15463"/>
    <w:rsid w:val="00A1647B"/>
    <w:rsid w:val="00A1695E"/>
    <w:rsid w:val="00A16DC0"/>
    <w:rsid w:val="00A17C7B"/>
    <w:rsid w:val="00A20160"/>
    <w:rsid w:val="00A20ED6"/>
    <w:rsid w:val="00A21F7F"/>
    <w:rsid w:val="00A22372"/>
    <w:rsid w:val="00A24B0C"/>
    <w:rsid w:val="00A252CA"/>
    <w:rsid w:val="00A25C61"/>
    <w:rsid w:val="00A26C91"/>
    <w:rsid w:val="00A26E2C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7C6"/>
    <w:rsid w:val="00A42ECB"/>
    <w:rsid w:val="00A440C1"/>
    <w:rsid w:val="00A45A66"/>
    <w:rsid w:val="00A46410"/>
    <w:rsid w:val="00A47FE6"/>
    <w:rsid w:val="00A50F1E"/>
    <w:rsid w:val="00A51B65"/>
    <w:rsid w:val="00A520ED"/>
    <w:rsid w:val="00A52611"/>
    <w:rsid w:val="00A52835"/>
    <w:rsid w:val="00A55453"/>
    <w:rsid w:val="00A55871"/>
    <w:rsid w:val="00A56AAB"/>
    <w:rsid w:val="00A57688"/>
    <w:rsid w:val="00A577BC"/>
    <w:rsid w:val="00A60E56"/>
    <w:rsid w:val="00A62644"/>
    <w:rsid w:val="00A62A85"/>
    <w:rsid w:val="00A64BC9"/>
    <w:rsid w:val="00A70200"/>
    <w:rsid w:val="00A70432"/>
    <w:rsid w:val="00A7281A"/>
    <w:rsid w:val="00A72D29"/>
    <w:rsid w:val="00A73848"/>
    <w:rsid w:val="00A73FF1"/>
    <w:rsid w:val="00A74AFD"/>
    <w:rsid w:val="00A750BF"/>
    <w:rsid w:val="00A77A6A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8D4"/>
    <w:rsid w:val="00A87B0F"/>
    <w:rsid w:val="00A9022D"/>
    <w:rsid w:val="00A90F75"/>
    <w:rsid w:val="00A91996"/>
    <w:rsid w:val="00A93790"/>
    <w:rsid w:val="00A93BA0"/>
    <w:rsid w:val="00A93F29"/>
    <w:rsid w:val="00A93F41"/>
    <w:rsid w:val="00A945C0"/>
    <w:rsid w:val="00A968EA"/>
    <w:rsid w:val="00A96B03"/>
    <w:rsid w:val="00A96B6B"/>
    <w:rsid w:val="00A96D42"/>
    <w:rsid w:val="00A97893"/>
    <w:rsid w:val="00AA2019"/>
    <w:rsid w:val="00AA262B"/>
    <w:rsid w:val="00AA3507"/>
    <w:rsid w:val="00AA3E8F"/>
    <w:rsid w:val="00AA6761"/>
    <w:rsid w:val="00AA7F74"/>
    <w:rsid w:val="00AB1960"/>
    <w:rsid w:val="00AB1D74"/>
    <w:rsid w:val="00AB2144"/>
    <w:rsid w:val="00AB24FA"/>
    <w:rsid w:val="00AB28DD"/>
    <w:rsid w:val="00AB3B5A"/>
    <w:rsid w:val="00AB435F"/>
    <w:rsid w:val="00AB562B"/>
    <w:rsid w:val="00AB5FB6"/>
    <w:rsid w:val="00AB6AF9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4B36"/>
    <w:rsid w:val="00AD6817"/>
    <w:rsid w:val="00AD70C2"/>
    <w:rsid w:val="00AD71AF"/>
    <w:rsid w:val="00AE175A"/>
    <w:rsid w:val="00AE1B2B"/>
    <w:rsid w:val="00AE21CF"/>
    <w:rsid w:val="00AE2A85"/>
    <w:rsid w:val="00AE2EFD"/>
    <w:rsid w:val="00AE3A28"/>
    <w:rsid w:val="00AE428A"/>
    <w:rsid w:val="00AE730C"/>
    <w:rsid w:val="00AE74F7"/>
    <w:rsid w:val="00AF068F"/>
    <w:rsid w:val="00AF087A"/>
    <w:rsid w:val="00AF0B0F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830"/>
    <w:rsid w:val="00B01AFF"/>
    <w:rsid w:val="00B02712"/>
    <w:rsid w:val="00B03CC9"/>
    <w:rsid w:val="00B040EB"/>
    <w:rsid w:val="00B05117"/>
    <w:rsid w:val="00B05CC7"/>
    <w:rsid w:val="00B07565"/>
    <w:rsid w:val="00B10F73"/>
    <w:rsid w:val="00B1129E"/>
    <w:rsid w:val="00B118C7"/>
    <w:rsid w:val="00B12E41"/>
    <w:rsid w:val="00B13BE1"/>
    <w:rsid w:val="00B14216"/>
    <w:rsid w:val="00B143F2"/>
    <w:rsid w:val="00B17E46"/>
    <w:rsid w:val="00B21041"/>
    <w:rsid w:val="00B22572"/>
    <w:rsid w:val="00B22ADF"/>
    <w:rsid w:val="00B22C82"/>
    <w:rsid w:val="00B23692"/>
    <w:rsid w:val="00B23792"/>
    <w:rsid w:val="00B2424F"/>
    <w:rsid w:val="00B245A1"/>
    <w:rsid w:val="00B25DF5"/>
    <w:rsid w:val="00B27864"/>
    <w:rsid w:val="00B27E39"/>
    <w:rsid w:val="00B30909"/>
    <w:rsid w:val="00B30B4C"/>
    <w:rsid w:val="00B31E9C"/>
    <w:rsid w:val="00B3258F"/>
    <w:rsid w:val="00B333E1"/>
    <w:rsid w:val="00B345CE"/>
    <w:rsid w:val="00B350D8"/>
    <w:rsid w:val="00B36C97"/>
    <w:rsid w:val="00B36CE9"/>
    <w:rsid w:val="00B37DE1"/>
    <w:rsid w:val="00B431E4"/>
    <w:rsid w:val="00B4397C"/>
    <w:rsid w:val="00B44837"/>
    <w:rsid w:val="00B4527A"/>
    <w:rsid w:val="00B47462"/>
    <w:rsid w:val="00B51482"/>
    <w:rsid w:val="00B514F4"/>
    <w:rsid w:val="00B5203D"/>
    <w:rsid w:val="00B53575"/>
    <w:rsid w:val="00B53814"/>
    <w:rsid w:val="00B53827"/>
    <w:rsid w:val="00B5403D"/>
    <w:rsid w:val="00B54787"/>
    <w:rsid w:val="00B6010F"/>
    <w:rsid w:val="00B60604"/>
    <w:rsid w:val="00B60866"/>
    <w:rsid w:val="00B60944"/>
    <w:rsid w:val="00B60A0D"/>
    <w:rsid w:val="00B63805"/>
    <w:rsid w:val="00B65016"/>
    <w:rsid w:val="00B6622D"/>
    <w:rsid w:val="00B6648C"/>
    <w:rsid w:val="00B66CFB"/>
    <w:rsid w:val="00B675A4"/>
    <w:rsid w:val="00B67AB1"/>
    <w:rsid w:val="00B71685"/>
    <w:rsid w:val="00B71E82"/>
    <w:rsid w:val="00B73C24"/>
    <w:rsid w:val="00B749C5"/>
    <w:rsid w:val="00B74CE2"/>
    <w:rsid w:val="00B751BC"/>
    <w:rsid w:val="00B75C78"/>
    <w:rsid w:val="00B76763"/>
    <w:rsid w:val="00B76FDD"/>
    <w:rsid w:val="00B7732B"/>
    <w:rsid w:val="00B811A3"/>
    <w:rsid w:val="00B82589"/>
    <w:rsid w:val="00B834CF"/>
    <w:rsid w:val="00B83A5B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BD"/>
    <w:rsid w:val="00B95B28"/>
    <w:rsid w:val="00B9688B"/>
    <w:rsid w:val="00B97F1C"/>
    <w:rsid w:val="00BA0E84"/>
    <w:rsid w:val="00BA1737"/>
    <w:rsid w:val="00BA344D"/>
    <w:rsid w:val="00BA389E"/>
    <w:rsid w:val="00BA535A"/>
    <w:rsid w:val="00BA5EF3"/>
    <w:rsid w:val="00BA67EF"/>
    <w:rsid w:val="00BA72C6"/>
    <w:rsid w:val="00BB1BE1"/>
    <w:rsid w:val="00BB1C3D"/>
    <w:rsid w:val="00BB2668"/>
    <w:rsid w:val="00BB2C00"/>
    <w:rsid w:val="00BB4B9B"/>
    <w:rsid w:val="00BB4EC8"/>
    <w:rsid w:val="00BB7024"/>
    <w:rsid w:val="00BB7984"/>
    <w:rsid w:val="00BC25AA"/>
    <w:rsid w:val="00BC2F95"/>
    <w:rsid w:val="00BC4C46"/>
    <w:rsid w:val="00BC50E8"/>
    <w:rsid w:val="00BD2069"/>
    <w:rsid w:val="00BD54CB"/>
    <w:rsid w:val="00BD6939"/>
    <w:rsid w:val="00BE0488"/>
    <w:rsid w:val="00BE0D86"/>
    <w:rsid w:val="00BE10D9"/>
    <w:rsid w:val="00BE13E2"/>
    <w:rsid w:val="00BE1CD8"/>
    <w:rsid w:val="00BE56DB"/>
    <w:rsid w:val="00BE5BDC"/>
    <w:rsid w:val="00BF12F2"/>
    <w:rsid w:val="00BF2B6C"/>
    <w:rsid w:val="00BF37D2"/>
    <w:rsid w:val="00BF47C7"/>
    <w:rsid w:val="00BF50BC"/>
    <w:rsid w:val="00BF5541"/>
    <w:rsid w:val="00BF65A2"/>
    <w:rsid w:val="00BF6655"/>
    <w:rsid w:val="00BF7668"/>
    <w:rsid w:val="00C00B27"/>
    <w:rsid w:val="00C01481"/>
    <w:rsid w:val="00C022E3"/>
    <w:rsid w:val="00C05429"/>
    <w:rsid w:val="00C072BF"/>
    <w:rsid w:val="00C07D56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1CD8"/>
    <w:rsid w:val="00C22D17"/>
    <w:rsid w:val="00C23CE1"/>
    <w:rsid w:val="00C2421E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9DF"/>
    <w:rsid w:val="00C32F26"/>
    <w:rsid w:val="00C33EC7"/>
    <w:rsid w:val="00C344AE"/>
    <w:rsid w:val="00C36965"/>
    <w:rsid w:val="00C36A82"/>
    <w:rsid w:val="00C42867"/>
    <w:rsid w:val="00C428F4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80"/>
    <w:rsid w:val="00C51441"/>
    <w:rsid w:val="00C51F8B"/>
    <w:rsid w:val="00C52F06"/>
    <w:rsid w:val="00C54661"/>
    <w:rsid w:val="00C555C9"/>
    <w:rsid w:val="00C61544"/>
    <w:rsid w:val="00C62BAF"/>
    <w:rsid w:val="00C62CE4"/>
    <w:rsid w:val="00C6560D"/>
    <w:rsid w:val="00C65856"/>
    <w:rsid w:val="00C6706B"/>
    <w:rsid w:val="00C708AA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7BB"/>
    <w:rsid w:val="00C848E8"/>
    <w:rsid w:val="00C84D48"/>
    <w:rsid w:val="00C928B9"/>
    <w:rsid w:val="00C931B7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2CAC"/>
    <w:rsid w:val="00CB3DBA"/>
    <w:rsid w:val="00CB44DA"/>
    <w:rsid w:val="00CB6D74"/>
    <w:rsid w:val="00CC0492"/>
    <w:rsid w:val="00CC092E"/>
    <w:rsid w:val="00CC0B6A"/>
    <w:rsid w:val="00CC0E24"/>
    <w:rsid w:val="00CC16E6"/>
    <w:rsid w:val="00CC1B2F"/>
    <w:rsid w:val="00CC4E0C"/>
    <w:rsid w:val="00CC7305"/>
    <w:rsid w:val="00CD2681"/>
    <w:rsid w:val="00CD3EEE"/>
    <w:rsid w:val="00CD444E"/>
    <w:rsid w:val="00CD4A57"/>
    <w:rsid w:val="00CD4B78"/>
    <w:rsid w:val="00CD56EA"/>
    <w:rsid w:val="00CD588A"/>
    <w:rsid w:val="00CD6749"/>
    <w:rsid w:val="00CD7F3D"/>
    <w:rsid w:val="00CD7FB5"/>
    <w:rsid w:val="00CE1298"/>
    <w:rsid w:val="00CE1AFA"/>
    <w:rsid w:val="00CE28CF"/>
    <w:rsid w:val="00CE2A43"/>
    <w:rsid w:val="00CE2A6F"/>
    <w:rsid w:val="00CE334C"/>
    <w:rsid w:val="00CE5552"/>
    <w:rsid w:val="00CE6172"/>
    <w:rsid w:val="00CE72F3"/>
    <w:rsid w:val="00CE7312"/>
    <w:rsid w:val="00CE7510"/>
    <w:rsid w:val="00CF0F27"/>
    <w:rsid w:val="00CF2B7D"/>
    <w:rsid w:val="00CF32F5"/>
    <w:rsid w:val="00CF3ABC"/>
    <w:rsid w:val="00CF4531"/>
    <w:rsid w:val="00CF4889"/>
    <w:rsid w:val="00CF56D5"/>
    <w:rsid w:val="00CF574E"/>
    <w:rsid w:val="00D02ECD"/>
    <w:rsid w:val="00D04532"/>
    <w:rsid w:val="00D04BF2"/>
    <w:rsid w:val="00D0525A"/>
    <w:rsid w:val="00D054A6"/>
    <w:rsid w:val="00D10247"/>
    <w:rsid w:val="00D12371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3BA"/>
    <w:rsid w:val="00D255EB"/>
    <w:rsid w:val="00D259BE"/>
    <w:rsid w:val="00D267E2"/>
    <w:rsid w:val="00D277A4"/>
    <w:rsid w:val="00D301BB"/>
    <w:rsid w:val="00D30812"/>
    <w:rsid w:val="00D315B7"/>
    <w:rsid w:val="00D31636"/>
    <w:rsid w:val="00D32CF8"/>
    <w:rsid w:val="00D32D0B"/>
    <w:rsid w:val="00D33604"/>
    <w:rsid w:val="00D33B55"/>
    <w:rsid w:val="00D353B4"/>
    <w:rsid w:val="00D357A5"/>
    <w:rsid w:val="00D36325"/>
    <w:rsid w:val="00D3657B"/>
    <w:rsid w:val="00D3768C"/>
    <w:rsid w:val="00D37B08"/>
    <w:rsid w:val="00D40531"/>
    <w:rsid w:val="00D413FE"/>
    <w:rsid w:val="00D41C21"/>
    <w:rsid w:val="00D422BB"/>
    <w:rsid w:val="00D42371"/>
    <w:rsid w:val="00D437FF"/>
    <w:rsid w:val="00D45413"/>
    <w:rsid w:val="00D45EAA"/>
    <w:rsid w:val="00D467AF"/>
    <w:rsid w:val="00D46FB5"/>
    <w:rsid w:val="00D47CEB"/>
    <w:rsid w:val="00D5130C"/>
    <w:rsid w:val="00D51585"/>
    <w:rsid w:val="00D518E0"/>
    <w:rsid w:val="00D51F1A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CB1"/>
    <w:rsid w:val="00D91EB0"/>
    <w:rsid w:val="00D9312B"/>
    <w:rsid w:val="00D93FB9"/>
    <w:rsid w:val="00D94DB5"/>
    <w:rsid w:val="00D9563A"/>
    <w:rsid w:val="00D95872"/>
    <w:rsid w:val="00D96786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052"/>
    <w:rsid w:val="00DA64F0"/>
    <w:rsid w:val="00DA7304"/>
    <w:rsid w:val="00DB0237"/>
    <w:rsid w:val="00DB0842"/>
    <w:rsid w:val="00DB190B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5505"/>
    <w:rsid w:val="00DC68C0"/>
    <w:rsid w:val="00DD0017"/>
    <w:rsid w:val="00DD0C6B"/>
    <w:rsid w:val="00DD2B3F"/>
    <w:rsid w:val="00DD3A09"/>
    <w:rsid w:val="00DD3D6C"/>
    <w:rsid w:val="00DD4BF8"/>
    <w:rsid w:val="00DD51D9"/>
    <w:rsid w:val="00DD5439"/>
    <w:rsid w:val="00DD5EE5"/>
    <w:rsid w:val="00DD7A0E"/>
    <w:rsid w:val="00DE0405"/>
    <w:rsid w:val="00DE23DC"/>
    <w:rsid w:val="00DE4EF2"/>
    <w:rsid w:val="00DE5264"/>
    <w:rsid w:val="00DE5467"/>
    <w:rsid w:val="00DE68DF"/>
    <w:rsid w:val="00DF2C0E"/>
    <w:rsid w:val="00DF548E"/>
    <w:rsid w:val="00DF61B1"/>
    <w:rsid w:val="00DF7C88"/>
    <w:rsid w:val="00E003C6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468"/>
    <w:rsid w:val="00E10884"/>
    <w:rsid w:val="00E111BA"/>
    <w:rsid w:val="00E11761"/>
    <w:rsid w:val="00E12048"/>
    <w:rsid w:val="00E1260C"/>
    <w:rsid w:val="00E13819"/>
    <w:rsid w:val="00E16001"/>
    <w:rsid w:val="00E206FB"/>
    <w:rsid w:val="00E21F59"/>
    <w:rsid w:val="00E26F73"/>
    <w:rsid w:val="00E276B9"/>
    <w:rsid w:val="00E27745"/>
    <w:rsid w:val="00E30155"/>
    <w:rsid w:val="00E30E73"/>
    <w:rsid w:val="00E32917"/>
    <w:rsid w:val="00E33752"/>
    <w:rsid w:val="00E33963"/>
    <w:rsid w:val="00E35746"/>
    <w:rsid w:val="00E35871"/>
    <w:rsid w:val="00E37632"/>
    <w:rsid w:val="00E37F4E"/>
    <w:rsid w:val="00E40067"/>
    <w:rsid w:val="00E40CED"/>
    <w:rsid w:val="00E41842"/>
    <w:rsid w:val="00E426F1"/>
    <w:rsid w:val="00E43844"/>
    <w:rsid w:val="00E4520C"/>
    <w:rsid w:val="00E4794F"/>
    <w:rsid w:val="00E500D9"/>
    <w:rsid w:val="00E50B8C"/>
    <w:rsid w:val="00E50B92"/>
    <w:rsid w:val="00E51EDF"/>
    <w:rsid w:val="00E52785"/>
    <w:rsid w:val="00E52BB5"/>
    <w:rsid w:val="00E54A31"/>
    <w:rsid w:val="00E54E1A"/>
    <w:rsid w:val="00E55321"/>
    <w:rsid w:val="00E563A0"/>
    <w:rsid w:val="00E56659"/>
    <w:rsid w:val="00E60F0A"/>
    <w:rsid w:val="00E621AB"/>
    <w:rsid w:val="00E6228B"/>
    <w:rsid w:val="00E62F82"/>
    <w:rsid w:val="00E62FEB"/>
    <w:rsid w:val="00E643B3"/>
    <w:rsid w:val="00E6444B"/>
    <w:rsid w:val="00E66535"/>
    <w:rsid w:val="00E66F24"/>
    <w:rsid w:val="00E7257F"/>
    <w:rsid w:val="00E732F6"/>
    <w:rsid w:val="00E73667"/>
    <w:rsid w:val="00E763E1"/>
    <w:rsid w:val="00E80519"/>
    <w:rsid w:val="00E823E2"/>
    <w:rsid w:val="00E8414D"/>
    <w:rsid w:val="00E9183E"/>
    <w:rsid w:val="00E91FE1"/>
    <w:rsid w:val="00E926C6"/>
    <w:rsid w:val="00E94113"/>
    <w:rsid w:val="00E95997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A6B"/>
    <w:rsid w:val="00EB343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B3"/>
    <w:rsid w:val="00EC446C"/>
    <w:rsid w:val="00EC6134"/>
    <w:rsid w:val="00EC698A"/>
    <w:rsid w:val="00EC6E93"/>
    <w:rsid w:val="00EC781B"/>
    <w:rsid w:val="00ED01F7"/>
    <w:rsid w:val="00ED042E"/>
    <w:rsid w:val="00ED04AA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3C4"/>
    <w:rsid w:val="00EF444A"/>
    <w:rsid w:val="00EF5486"/>
    <w:rsid w:val="00EF549D"/>
    <w:rsid w:val="00EF5991"/>
    <w:rsid w:val="00EF7841"/>
    <w:rsid w:val="00F00104"/>
    <w:rsid w:val="00F00131"/>
    <w:rsid w:val="00F014CA"/>
    <w:rsid w:val="00F01719"/>
    <w:rsid w:val="00F0285E"/>
    <w:rsid w:val="00F04592"/>
    <w:rsid w:val="00F07319"/>
    <w:rsid w:val="00F1199C"/>
    <w:rsid w:val="00F12380"/>
    <w:rsid w:val="00F13173"/>
    <w:rsid w:val="00F13221"/>
    <w:rsid w:val="00F1699D"/>
    <w:rsid w:val="00F17B01"/>
    <w:rsid w:val="00F17C32"/>
    <w:rsid w:val="00F20541"/>
    <w:rsid w:val="00F20735"/>
    <w:rsid w:val="00F21732"/>
    <w:rsid w:val="00F218AC"/>
    <w:rsid w:val="00F21A41"/>
    <w:rsid w:val="00F22683"/>
    <w:rsid w:val="00F24DC5"/>
    <w:rsid w:val="00F271D3"/>
    <w:rsid w:val="00F300ED"/>
    <w:rsid w:val="00F30667"/>
    <w:rsid w:val="00F31FB1"/>
    <w:rsid w:val="00F325E7"/>
    <w:rsid w:val="00F33887"/>
    <w:rsid w:val="00F34246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E11"/>
    <w:rsid w:val="00F46D29"/>
    <w:rsid w:val="00F504CC"/>
    <w:rsid w:val="00F51241"/>
    <w:rsid w:val="00F524A3"/>
    <w:rsid w:val="00F543E5"/>
    <w:rsid w:val="00F579D0"/>
    <w:rsid w:val="00F57B1F"/>
    <w:rsid w:val="00F60D8F"/>
    <w:rsid w:val="00F61A98"/>
    <w:rsid w:val="00F633AC"/>
    <w:rsid w:val="00F63A26"/>
    <w:rsid w:val="00F64247"/>
    <w:rsid w:val="00F642E3"/>
    <w:rsid w:val="00F6445E"/>
    <w:rsid w:val="00F65255"/>
    <w:rsid w:val="00F65638"/>
    <w:rsid w:val="00F65FAA"/>
    <w:rsid w:val="00F673FB"/>
    <w:rsid w:val="00F6747A"/>
    <w:rsid w:val="00F67A1C"/>
    <w:rsid w:val="00F67E6C"/>
    <w:rsid w:val="00F70803"/>
    <w:rsid w:val="00F70CE5"/>
    <w:rsid w:val="00F7195F"/>
    <w:rsid w:val="00F7216A"/>
    <w:rsid w:val="00F72FCE"/>
    <w:rsid w:val="00F740B6"/>
    <w:rsid w:val="00F748F4"/>
    <w:rsid w:val="00F75305"/>
    <w:rsid w:val="00F75CE8"/>
    <w:rsid w:val="00F7649E"/>
    <w:rsid w:val="00F76DAA"/>
    <w:rsid w:val="00F7762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2F1"/>
    <w:rsid w:val="00FA06CB"/>
    <w:rsid w:val="00FA4347"/>
    <w:rsid w:val="00FA51A2"/>
    <w:rsid w:val="00FA578E"/>
    <w:rsid w:val="00FA5A48"/>
    <w:rsid w:val="00FA5D70"/>
    <w:rsid w:val="00FA640A"/>
    <w:rsid w:val="00FA6461"/>
    <w:rsid w:val="00FA65C9"/>
    <w:rsid w:val="00FA745A"/>
    <w:rsid w:val="00FA7652"/>
    <w:rsid w:val="00FA7B88"/>
    <w:rsid w:val="00FB0ABD"/>
    <w:rsid w:val="00FB10AC"/>
    <w:rsid w:val="00FB1D68"/>
    <w:rsid w:val="00FB3E36"/>
    <w:rsid w:val="00FB5035"/>
    <w:rsid w:val="00FB54C9"/>
    <w:rsid w:val="00FB5775"/>
    <w:rsid w:val="00FB7A41"/>
    <w:rsid w:val="00FC14BF"/>
    <w:rsid w:val="00FC249C"/>
    <w:rsid w:val="00FC2851"/>
    <w:rsid w:val="00FC4DE1"/>
    <w:rsid w:val="00FC571B"/>
    <w:rsid w:val="00FC62D2"/>
    <w:rsid w:val="00FC7D0A"/>
    <w:rsid w:val="00FD07C6"/>
    <w:rsid w:val="00FD384D"/>
    <w:rsid w:val="00FD4AB3"/>
    <w:rsid w:val="00FD6821"/>
    <w:rsid w:val="00FD6B54"/>
    <w:rsid w:val="00FE0942"/>
    <w:rsid w:val="00FE0CA1"/>
    <w:rsid w:val="00FE102F"/>
    <w:rsid w:val="00FE1E44"/>
    <w:rsid w:val="00FE2E6B"/>
    <w:rsid w:val="00FE4BF4"/>
    <w:rsid w:val="00FE5110"/>
    <w:rsid w:val="00FE5496"/>
    <w:rsid w:val="00FE6078"/>
    <w:rsid w:val="00FE661D"/>
    <w:rsid w:val="00FE6F70"/>
    <w:rsid w:val="00FE7191"/>
    <w:rsid w:val="00FF1C12"/>
    <w:rsid w:val="00FF22EC"/>
    <w:rsid w:val="00FF394E"/>
    <w:rsid w:val="00FF3DE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68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rsid w:val="004B72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131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CMCC</cp:lastModifiedBy>
  <cp:revision>41</cp:revision>
  <cp:lastPrinted>1900-01-01T17:00:00Z</cp:lastPrinted>
  <dcterms:created xsi:type="dcterms:W3CDTF">2025-08-29T12:30:00Z</dcterms:created>
  <dcterms:modified xsi:type="dcterms:W3CDTF">2025-10-02T20:14:00Z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